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2D6426DD" w:rsidR="005D5ED3" w:rsidRPr="00EC5C84" w:rsidRDefault="005D5ED3" w:rsidP="00052282">
      <w:pPr>
        <w:pStyle w:val="CRCoverPage"/>
        <w:tabs>
          <w:tab w:val="right" w:pos="9639"/>
        </w:tabs>
        <w:spacing w:after="0"/>
        <w:rPr>
          <w:rFonts w:eastAsia="Malgun Gothic"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Malgun Gothic" w:cs="Arial" w:hint="eastAsia"/>
          <w:b/>
          <w:bCs/>
          <w:sz w:val="24"/>
          <w:lang w:eastAsia="ko-KR"/>
        </w:rPr>
        <w:t>7</w:t>
      </w:r>
      <w:r w:rsidR="002E6570">
        <w:rPr>
          <w:rFonts w:eastAsia="Malgun Gothic" w:cs="Arial"/>
          <w:b/>
          <w:bCs/>
          <w:sz w:val="24"/>
          <w:lang w:eastAsia="ko-KR"/>
        </w:rPr>
        <w:t>1</w:t>
      </w:r>
      <w:r w:rsidRPr="00125C96">
        <w:rPr>
          <w:b/>
          <w:i/>
          <w:noProof/>
          <w:sz w:val="28"/>
        </w:rPr>
        <w:tab/>
      </w:r>
      <w:r w:rsidR="00043637" w:rsidRPr="00043637">
        <w:rPr>
          <w:rFonts w:cs="Arial"/>
          <w:b/>
          <w:bCs/>
          <w:sz w:val="24"/>
          <w:szCs w:val="24"/>
          <w:lang w:eastAsia="zh-CN"/>
        </w:rPr>
        <w:t>S2-</w:t>
      </w:r>
      <w:r w:rsidR="00491110" w:rsidRPr="00491110">
        <w:rPr>
          <w:rFonts w:cs="Arial"/>
          <w:b/>
          <w:bCs/>
          <w:sz w:val="24"/>
          <w:szCs w:val="24"/>
          <w:lang w:eastAsia="zh-CN"/>
        </w:rPr>
        <w:t>250</w:t>
      </w:r>
      <w:r w:rsidR="00820D4F">
        <w:rPr>
          <w:rFonts w:cs="Arial"/>
          <w:b/>
          <w:bCs/>
          <w:sz w:val="24"/>
          <w:szCs w:val="24"/>
          <w:lang w:eastAsia="zh-CN"/>
        </w:rPr>
        <w:t>8782</w:t>
      </w:r>
    </w:p>
    <w:p w14:paraId="5D30F252" w14:textId="29E17247" w:rsidR="005D5ED3" w:rsidRPr="00125C96" w:rsidRDefault="002E6570" w:rsidP="005D5ED3">
      <w:pPr>
        <w:pStyle w:val="CRCoverPage"/>
        <w:tabs>
          <w:tab w:val="right" w:pos="5103"/>
          <w:tab w:val="right" w:pos="9639"/>
        </w:tabs>
        <w:outlineLvl w:val="0"/>
        <w:rPr>
          <w:b/>
          <w:noProof/>
          <w:sz w:val="24"/>
        </w:rPr>
      </w:pPr>
      <w:r>
        <w:rPr>
          <w:rFonts w:cs="Arial"/>
          <w:b/>
          <w:bCs/>
          <w:sz w:val="24"/>
        </w:rPr>
        <w:t>Wuhan</w:t>
      </w:r>
      <w:r w:rsidR="00EC5C84">
        <w:rPr>
          <w:rFonts w:cs="Arial"/>
          <w:b/>
          <w:bCs/>
          <w:sz w:val="24"/>
        </w:rPr>
        <w:t xml:space="preserve">, </w:t>
      </w:r>
      <w:r>
        <w:rPr>
          <w:rFonts w:cs="Arial"/>
          <w:b/>
          <w:bCs/>
          <w:sz w:val="24"/>
        </w:rPr>
        <w:t>China</w:t>
      </w:r>
      <w:r w:rsidR="00EC5C84">
        <w:rPr>
          <w:rFonts w:cs="Arial"/>
          <w:b/>
          <w:bCs/>
          <w:sz w:val="24"/>
        </w:rPr>
        <w:t xml:space="preserve">, </w:t>
      </w:r>
      <w:r w:rsidR="009B681C">
        <w:rPr>
          <w:rFonts w:cs="Arial"/>
          <w:b/>
          <w:bCs/>
          <w:sz w:val="24"/>
        </w:rPr>
        <w:t>13</w:t>
      </w:r>
      <w:r w:rsidR="00EC5C84">
        <w:rPr>
          <w:rFonts w:cs="Arial"/>
          <w:b/>
          <w:bCs/>
          <w:sz w:val="24"/>
        </w:rPr>
        <w:t xml:space="preserve"> – </w:t>
      </w:r>
      <w:r w:rsidR="009B681C">
        <w:rPr>
          <w:rFonts w:cs="Arial"/>
          <w:b/>
          <w:bCs/>
          <w:sz w:val="24"/>
        </w:rPr>
        <w:t>17</w:t>
      </w:r>
      <w:r w:rsidR="00EC5C84">
        <w:rPr>
          <w:rFonts w:cs="Arial"/>
          <w:b/>
          <w:bCs/>
          <w:sz w:val="24"/>
        </w:rPr>
        <w:t xml:space="preserve"> </w:t>
      </w:r>
      <w:r w:rsidR="009B681C">
        <w:rPr>
          <w:rFonts w:cs="Arial"/>
          <w:b/>
          <w:bCs/>
          <w:sz w:val="24"/>
        </w:rPr>
        <w:t>October</w:t>
      </w:r>
      <w:r w:rsidR="00EC5C84">
        <w:rPr>
          <w:rFonts w:cs="Arial"/>
          <w:b/>
          <w:bCs/>
          <w:sz w:val="24"/>
        </w:rPr>
        <w:t xml:space="preserve"> 2025</w:t>
      </w:r>
      <w:r w:rsidR="005D5ED3" w:rsidRPr="00125C96">
        <w:rPr>
          <w:b/>
          <w:noProof/>
          <w:sz w:val="24"/>
        </w:rPr>
        <w:tab/>
      </w:r>
      <w:r w:rsidR="005D5ED3" w:rsidRPr="00125C96">
        <w:rPr>
          <w:b/>
          <w:noProof/>
          <w:sz w:val="24"/>
        </w:rPr>
        <w:tab/>
      </w:r>
      <w:bookmarkStart w:id="0" w:name="_Hlk173758092"/>
      <w:r w:rsidR="00B7379B" w:rsidRPr="002C4880">
        <w:rPr>
          <w:rFonts w:cs="Arial"/>
          <w:b/>
          <w:color w:val="0000FF"/>
        </w:rPr>
        <w:t>(revision of S2-</w:t>
      </w:r>
      <w:r w:rsidR="00491110" w:rsidRPr="00491110">
        <w:rPr>
          <w:rFonts w:cs="Arial"/>
          <w:b/>
          <w:color w:val="0000FF"/>
        </w:rPr>
        <w:t>25</w:t>
      </w:r>
      <w:r w:rsidR="009B681C">
        <w:rPr>
          <w:rFonts w:cs="Arial"/>
          <w:b/>
          <w:color w:val="0000FF"/>
        </w:rPr>
        <w:t>xxxxx</w:t>
      </w:r>
      <w:r w:rsidR="00B737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659515" w:rsidR="001E41F3" w:rsidRPr="00312154" w:rsidRDefault="00305409" w:rsidP="00E34898">
            <w:pPr>
              <w:pStyle w:val="CRCoverPage"/>
              <w:spacing w:after="0"/>
              <w:jc w:val="right"/>
              <w:rPr>
                <w:rFonts w:eastAsia="Malgun Gothic"/>
                <w:i/>
                <w:noProof/>
                <w:lang w:eastAsia="ko-KR"/>
              </w:rPr>
            </w:pPr>
            <w:r>
              <w:rPr>
                <w:i/>
                <w:noProof/>
                <w:sz w:val="14"/>
              </w:rPr>
              <w:t>CR-Form-v</w:t>
            </w:r>
            <w:r w:rsidR="008863B9">
              <w:rPr>
                <w:i/>
                <w:noProof/>
                <w:sz w:val="14"/>
              </w:rPr>
              <w:t>12.</w:t>
            </w:r>
            <w:r w:rsidR="00312154">
              <w:rPr>
                <w:rFonts w:eastAsia="Malgun Gothic"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Malgun Gothic"/>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Malgun Gothic"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4D268" w:rsidR="001E41F3" w:rsidRPr="00B7379B" w:rsidRDefault="00934424" w:rsidP="007D2FC5">
            <w:pPr>
              <w:pStyle w:val="CRCoverPage"/>
              <w:spacing w:after="0"/>
              <w:rPr>
                <w:rFonts w:eastAsia="Malgun Gothic"/>
                <w:noProof/>
                <w:lang w:eastAsia="ko-KR"/>
              </w:rPr>
            </w:pPr>
            <w:r>
              <w:rPr>
                <w:rFonts w:eastAsia="Malgun Gothic" w:hint="eastAsia"/>
                <w:b/>
                <w:noProof/>
                <w:sz w:val="28"/>
                <w:lang w:eastAsia="ko-KR"/>
              </w:rPr>
              <w:t>0</w:t>
            </w:r>
            <w:r w:rsidR="00820D4F">
              <w:rPr>
                <w:rFonts w:eastAsia="Malgun Gothic"/>
                <w:b/>
                <w:noProof/>
                <w:sz w:val="28"/>
                <w:lang w:eastAsia="ko-KR"/>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12F39" w:rsidR="001E41F3" w:rsidRPr="00B7379B" w:rsidRDefault="0067682A" w:rsidP="00FF2C99">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C5002"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67682A">
                <w:rPr>
                  <w:rFonts w:eastAsia="Malgun Gothic"/>
                  <w:b/>
                  <w:noProof/>
                  <w:sz w:val="28"/>
                  <w:lang w:eastAsia="ko-KR"/>
                </w:rPr>
                <w:t>1</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807E5" w:rsidR="00F25D98" w:rsidRDefault="00584F30" w:rsidP="00FF2C99">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01FB7" w:rsidR="00F25D98" w:rsidRPr="00C56982" w:rsidRDefault="00F25D98" w:rsidP="001E41F3">
            <w:pPr>
              <w:pStyle w:val="CRCoverPage"/>
              <w:spacing w:after="0"/>
              <w:jc w:val="center"/>
              <w:rPr>
                <w:rFonts w:eastAsia="Malgun Gothic"/>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8751A" w:rsidR="001E41F3" w:rsidRPr="003A4F68" w:rsidRDefault="00761E7C" w:rsidP="003B647A">
            <w:pPr>
              <w:pStyle w:val="CRCoverPage"/>
              <w:spacing w:after="0"/>
              <w:ind w:left="100"/>
              <w:rPr>
                <w:rFonts w:eastAsia="Malgun Gothic"/>
                <w:noProof/>
                <w:lang w:eastAsia="ko-KR"/>
              </w:rPr>
            </w:pPr>
            <w:r>
              <w:rPr>
                <w:rFonts w:eastAsia="Malgun Gothic"/>
                <w:noProof/>
                <w:lang w:eastAsia="ko-KR"/>
              </w:rPr>
              <w:t xml:space="preserve">Updates to </w:t>
            </w:r>
            <w:r w:rsidR="00E6036F">
              <w:rPr>
                <w:rFonts w:eastAsia="Malgun Gothic"/>
                <w:noProof/>
                <w:lang w:eastAsia="ko-KR"/>
              </w:rPr>
              <w:t xml:space="preserve">AIoT procedure </w:t>
            </w:r>
            <w:r>
              <w:rPr>
                <w:rFonts w:eastAsia="Malgun Gothic"/>
                <w:noProof/>
                <w:lang w:eastAsia="ko-KR"/>
              </w:rPr>
              <w:t>to support</w:t>
            </w:r>
            <w:r w:rsidR="0067682A">
              <w:rPr>
                <w:rFonts w:eastAsia="Malgun Gothic"/>
                <w:noProof/>
                <w:lang w:eastAsia="ko-KR"/>
              </w:rPr>
              <w:t xml:space="preserve"> temporary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196BD" w:rsidR="001E41F3" w:rsidRPr="003A4F68" w:rsidRDefault="00646E44" w:rsidP="00120204">
            <w:pPr>
              <w:pStyle w:val="CRCoverPage"/>
              <w:spacing w:after="0"/>
              <w:ind w:left="100"/>
              <w:rPr>
                <w:rFonts w:eastAsia="Malgun Gothic"/>
                <w:noProof/>
                <w:lang w:eastAsia="ko-KR"/>
              </w:rPr>
            </w:pPr>
            <w:r>
              <w:rPr>
                <w:rFonts w:eastAsia="Malgun Gothic"/>
                <w:lang w:eastAsia="ko-KR"/>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Malgun Gothic" w:hint="eastAsia"/>
                <w:lang w:eastAsia="ko-KR"/>
              </w:rPr>
              <w:t>A</w:t>
            </w:r>
            <w:r w:rsidR="00A80DE2">
              <w:rPr>
                <w:rFonts w:eastAsia="Malgun Gothic"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EFAD7" w:rsidR="001E41F3" w:rsidRPr="003A4F68" w:rsidRDefault="00FF2C99" w:rsidP="003360D0">
            <w:pPr>
              <w:pStyle w:val="CRCoverPage"/>
              <w:spacing w:after="0"/>
              <w:ind w:left="100"/>
              <w:rPr>
                <w:rFonts w:eastAsia="Malgun Gothic"/>
                <w:noProof/>
                <w:lang w:eastAsia="ko-KR"/>
              </w:rPr>
            </w:pPr>
            <w:r>
              <w:rPr>
                <w:rFonts w:hint="eastAsia"/>
                <w:lang w:eastAsia="zh-CN"/>
              </w:rPr>
              <w:t>202</w:t>
            </w:r>
            <w:r w:rsidR="00D2694C">
              <w:rPr>
                <w:rFonts w:hint="eastAsia"/>
                <w:lang w:eastAsia="zh-CN"/>
              </w:rPr>
              <w:t>5</w:t>
            </w:r>
            <w:r>
              <w:rPr>
                <w:rFonts w:hint="eastAsia"/>
                <w:lang w:eastAsia="zh-CN"/>
              </w:rPr>
              <w:t>-</w:t>
            </w:r>
            <w:r w:rsidR="00E6036F">
              <w:rPr>
                <w:lang w:eastAsia="zh-CN"/>
              </w:rPr>
              <w:t>10</w:t>
            </w:r>
            <w:r w:rsidR="00B00764">
              <w:rPr>
                <w:rFonts w:hint="eastAsia"/>
                <w:lang w:eastAsia="zh-CN"/>
              </w:rPr>
              <w:t>-</w:t>
            </w:r>
            <w:r w:rsidR="00E6036F">
              <w:rPr>
                <w:rFonts w:eastAsia="Malgun Gothic"/>
                <w:lang w:eastAsia="ko-KR"/>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FCD54" w:rsidR="001E41F3" w:rsidRDefault="00A478F3"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0083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312154">
              <w:rPr>
                <w:rFonts w:eastAsia="Malgun Gothic" w:hint="eastAsia"/>
                <w:i/>
                <w:noProof/>
                <w:sz w:val="18"/>
                <w:lang w:eastAsia="ko-KR"/>
              </w:rPr>
              <w:t>7</w:t>
            </w:r>
            <w:r w:rsidR="00E34898">
              <w:rPr>
                <w:i/>
                <w:noProof/>
                <w:sz w:val="18"/>
              </w:rPr>
              <w:t>)</w:t>
            </w:r>
            <w:r w:rsidR="002E472E">
              <w:rPr>
                <w:i/>
                <w:noProof/>
                <w:sz w:val="18"/>
              </w:rPr>
              <w:br/>
              <w:t>Rel-17</w:t>
            </w:r>
            <w:r w:rsidR="002E472E">
              <w:rPr>
                <w:i/>
                <w:noProof/>
                <w:sz w:val="18"/>
              </w:rPr>
              <w:tab/>
              <w:t>(Release 1</w:t>
            </w:r>
            <w:r w:rsidR="00312154">
              <w:rPr>
                <w:rFonts w:eastAsia="Malgun Gothic" w:hint="eastAsia"/>
                <w:i/>
                <w:noProof/>
                <w:sz w:val="18"/>
                <w:lang w:eastAsia="ko-KR"/>
              </w:rPr>
              <w:t>8</w:t>
            </w:r>
            <w:r w:rsidR="002E472E">
              <w:rPr>
                <w:i/>
                <w:noProof/>
                <w:sz w:val="18"/>
              </w:rPr>
              <w:t>)</w:t>
            </w:r>
            <w:r w:rsidR="002E472E">
              <w:rPr>
                <w:i/>
                <w:noProof/>
                <w:sz w:val="18"/>
              </w:rPr>
              <w:br/>
              <w:t>Rel-18</w:t>
            </w:r>
            <w:r w:rsidR="002E472E">
              <w:rPr>
                <w:i/>
                <w:noProof/>
                <w:sz w:val="18"/>
              </w:rPr>
              <w:tab/>
              <w:t>(Release 1</w:t>
            </w:r>
            <w:r w:rsidR="00312154">
              <w:rPr>
                <w:rFonts w:eastAsia="Malgun Gothic" w:hint="eastAsia"/>
                <w:i/>
                <w:noProof/>
                <w:sz w:val="18"/>
                <w:lang w:eastAsia="ko-KR"/>
              </w:rPr>
              <w:t>9</w:t>
            </w:r>
            <w:r w:rsidR="002E472E">
              <w:rPr>
                <w:i/>
                <w:noProof/>
                <w:sz w:val="18"/>
              </w:rPr>
              <w:t>)</w:t>
            </w:r>
            <w:r w:rsidR="00C870F6">
              <w:rPr>
                <w:i/>
                <w:noProof/>
                <w:sz w:val="18"/>
              </w:rPr>
              <w:br/>
              <w:t>Rel-19</w:t>
            </w:r>
            <w:r w:rsidR="00653DE4">
              <w:rPr>
                <w:i/>
                <w:noProof/>
                <w:sz w:val="18"/>
              </w:rPr>
              <w:tab/>
              <w:t xml:space="preserve">(Release </w:t>
            </w:r>
            <w:r w:rsidR="00312154">
              <w:rPr>
                <w:rFonts w:eastAsia="Malgun Gothic" w:hint="eastAsia"/>
                <w:i/>
                <w:noProof/>
                <w:sz w:val="18"/>
                <w:lang w:eastAsia="ko-KR"/>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A6440" w14:textId="4AC3E6A7" w:rsidR="00B801A9" w:rsidRDefault="00E503AE" w:rsidP="00CF2F5F">
            <w:pPr>
              <w:pStyle w:val="CRCoverPage"/>
              <w:spacing w:after="60"/>
              <w:ind w:left="100"/>
              <w:rPr>
                <w:rFonts w:eastAsia="Malgun Gothic"/>
                <w:lang w:eastAsia="ko-KR"/>
              </w:rPr>
            </w:pPr>
            <w:r>
              <w:rPr>
                <w:rFonts w:eastAsia="Malgun Gothic"/>
                <w:lang w:eastAsia="ko-KR"/>
              </w:rPr>
              <w:t>Below is an excerpt of</w:t>
            </w:r>
            <w:r w:rsidR="00876CF7">
              <w:rPr>
                <w:rFonts w:eastAsia="Malgun Gothic"/>
                <w:lang w:eastAsia="ko-KR"/>
              </w:rPr>
              <w:t xml:space="preserve"> SA3 WG conclusions during the meeting in </w:t>
            </w:r>
            <w:r w:rsidR="0095537D">
              <w:rPr>
                <w:rFonts w:eastAsia="Malgun Gothic"/>
                <w:lang w:eastAsia="ko-KR"/>
              </w:rPr>
              <w:t>August 2025:</w:t>
            </w:r>
          </w:p>
          <w:p w14:paraId="6225BDD0" w14:textId="77777777" w:rsidR="009808B0" w:rsidRPr="009808B0" w:rsidRDefault="009808B0" w:rsidP="00BF70CB">
            <w:pPr>
              <w:keepNext/>
              <w:keepLines/>
              <w:spacing w:before="180" w:after="0"/>
              <w:ind w:left="1418" w:hanging="1134"/>
              <w:outlineLvl w:val="1"/>
              <w:rPr>
                <w:rFonts w:ascii="Arial" w:eastAsia="DengXian" w:hAnsi="Arial"/>
                <w:i/>
                <w:iCs/>
                <w:sz w:val="24"/>
                <w:szCs w:val="16"/>
                <w:lang w:val="en-US" w:eastAsia="zh-CN"/>
              </w:rPr>
            </w:pPr>
            <w:bookmarkStart w:id="2" w:name="_Toc208241638"/>
            <w:r w:rsidRPr="009808B0">
              <w:rPr>
                <w:rFonts w:ascii="Arial" w:eastAsia="DengXian" w:hAnsi="Arial"/>
                <w:i/>
                <w:iCs/>
                <w:sz w:val="24"/>
                <w:szCs w:val="16"/>
              </w:rPr>
              <w:t>5.4</w:t>
            </w:r>
            <w:r w:rsidRPr="009808B0">
              <w:rPr>
                <w:rFonts w:ascii="Arial" w:eastAsia="DengXian" w:hAnsi="Arial"/>
                <w:i/>
                <w:iCs/>
                <w:sz w:val="24"/>
                <w:szCs w:val="16"/>
              </w:rPr>
              <w:tab/>
              <w:t xml:space="preserve">Protection of </w:t>
            </w:r>
            <w:proofErr w:type="spellStart"/>
            <w:r w:rsidRPr="009808B0">
              <w:rPr>
                <w:rFonts w:ascii="Arial" w:eastAsia="DengXian" w:hAnsi="Arial"/>
                <w:i/>
                <w:iCs/>
                <w:sz w:val="24"/>
                <w:szCs w:val="16"/>
              </w:rPr>
              <w:t>AIoT</w:t>
            </w:r>
            <w:proofErr w:type="spellEnd"/>
            <w:r w:rsidRPr="009808B0">
              <w:rPr>
                <w:rFonts w:ascii="Arial" w:eastAsia="DengXian" w:hAnsi="Arial"/>
                <w:i/>
                <w:iCs/>
                <w:sz w:val="24"/>
                <w:szCs w:val="16"/>
              </w:rPr>
              <w:t xml:space="preserve"> device identifier privacy</w:t>
            </w:r>
            <w:bookmarkEnd w:id="2"/>
          </w:p>
          <w:p w14:paraId="5CEFB871" w14:textId="77777777" w:rsidR="009808B0" w:rsidRPr="009808B0" w:rsidRDefault="009808B0" w:rsidP="00BF70CB">
            <w:pPr>
              <w:keepNext/>
              <w:keepLines/>
              <w:spacing w:before="120" w:after="0"/>
              <w:ind w:left="1418" w:hanging="1134"/>
              <w:outlineLvl w:val="2"/>
              <w:rPr>
                <w:rFonts w:ascii="Arial" w:eastAsia="DengXian" w:hAnsi="Arial"/>
                <w:i/>
                <w:iCs/>
                <w:sz w:val="22"/>
                <w:szCs w:val="16"/>
              </w:rPr>
            </w:pPr>
            <w:bookmarkStart w:id="3" w:name="_Toc208241639"/>
            <w:r w:rsidRPr="009808B0">
              <w:rPr>
                <w:rFonts w:ascii="Arial" w:eastAsia="DengXian" w:hAnsi="Arial"/>
                <w:i/>
                <w:iCs/>
                <w:sz w:val="22"/>
                <w:szCs w:val="16"/>
              </w:rPr>
              <w:t>5.4.1</w:t>
            </w:r>
            <w:r w:rsidRPr="009808B0">
              <w:rPr>
                <w:rFonts w:ascii="Arial" w:eastAsia="DengXian" w:hAnsi="Arial"/>
                <w:i/>
                <w:iCs/>
                <w:sz w:val="22"/>
                <w:szCs w:val="16"/>
              </w:rPr>
              <w:tab/>
              <w:t>General</w:t>
            </w:r>
            <w:bookmarkEnd w:id="3"/>
          </w:p>
          <w:p w14:paraId="7383B139" w14:textId="77777777" w:rsidR="009808B0" w:rsidRPr="009808B0" w:rsidRDefault="009808B0" w:rsidP="00BF70CB">
            <w:pPr>
              <w:ind w:left="284"/>
              <w:rPr>
                <w:rFonts w:eastAsia="DengXian"/>
                <w:i/>
                <w:iCs/>
                <w:lang w:val="en-US" w:eastAsia="zh-CN"/>
              </w:rPr>
            </w:pPr>
            <w:r w:rsidRPr="009808B0">
              <w:rPr>
                <w:rFonts w:eastAsia="DengXian"/>
                <w:i/>
                <w:iCs/>
                <w:lang w:val="en-US" w:eastAsia="zh-CN"/>
              </w:rPr>
              <w:t xml:space="preserve">This clause describes the mechanisms to protect </w:t>
            </w:r>
            <w:proofErr w:type="spellStart"/>
            <w:r w:rsidRPr="009808B0">
              <w:rPr>
                <w:rFonts w:eastAsia="DengXian"/>
                <w:i/>
                <w:iCs/>
                <w:lang w:val="en-US" w:eastAsia="zh-CN"/>
              </w:rPr>
              <w:t>AIoT</w:t>
            </w:r>
            <w:proofErr w:type="spellEnd"/>
            <w:r w:rsidRPr="009808B0">
              <w:rPr>
                <w:rFonts w:eastAsia="DengXian"/>
                <w:i/>
                <w:iCs/>
                <w:lang w:val="en-US" w:eastAsia="zh-CN"/>
              </w:rPr>
              <w:t xml:space="preserve"> device identifier privacy during the inventory procedure. The mechanism is based on the use of a Temporary ID (i.e., T-ID). </w:t>
            </w:r>
            <w:bookmarkStart w:id="4" w:name="_Hlk210302567"/>
            <w:r w:rsidRPr="009808B0">
              <w:rPr>
                <w:rFonts w:eastAsia="DengXian"/>
                <w:i/>
                <w:iCs/>
                <w:lang w:val="en-US" w:eastAsia="zh-CN"/>
              </w:rPr>
              <w:t xml:space="preserve">The T-ID is generated based on the key (i.e., </w:t>
            </w:r>
            <w:proofErr w:type="spellStart"/>
            <w:r w:rsidRPr="009808B0">
              <w:rPr>
                <w:rFonts w:eastAsia="DengXian"/>
                <w:i/>
                <w:iCs/>
                <w:lang w:val="en-US" w:eastAsia="zh-CN"/>
              </w:rPr>
              <w:t>K</w:t>
            </w:r>
            <w:r w:rsidRPr="009808B0">
              <w:rPr>
                <w:rFonts w:eastAsia="DengXian"/>
                <w:i/>
                <w:iCs/>
                <w:vertAlign w:val="subscript"/>
                <w:lang w:val="en-US" w:eastAsia="zh-CN"/>
              </w:rPr>
              <w:t>AIoT_root</w:t>
            </w:r>
            <w:proofErr w:type="spellEnd"/>
            <w:r w:rsidRPr="009808B0">
              <w:rPr>
                <w:rFonts w:eastAsia="DengXian"/>
                <w:i/>
                <w:iCs/>
                <w:lang w:val="en-US" w:eastAsia="zh-CN"/>
              </w:rPr>
              <w:t xml:space="preserve">) shared between </w:t>
            </w:r>
            <w:proofErr w:type="spellStart"/>
            <w:r w:rsidRPr="009808B0">
              <w:rPr>
                <w:rFonts w:eastAsia="DengXian"/>
                <w:i/>
                <w:iCs/>
                <w:lang w:val="en-US" w:eastAsia="zh-CN"/>
              </w:rPr>
              <w:t>AIoT</w:t>
            </w:r>
            <w:proofErr w:type="spellEnd"/>
            <w:r w:rsidRPr="009808B0">
              <w:rPr>
                <w:rFonts w:eastAsia="DengXian"/>
                <w:i/>
                <w:iCs/>
                <w:lang w:val="en-US" w:eastAsia="zh-CN"/>
              </w:rPr>
              <w:t xml:space="preserve"> device and ADM. Depending on the situation and deployment scenario</w:t>
            </w:r>
            <w:bookmarkEnd w:id="4"/>
            <w:r w:rsidRPr="009808B0">
              <w:rPr>
                <w:rFonts w:eastAsia="DengXian"/>
                <w:i/>
                <w:iCs/>
                <w:lang w:val="en-US" w:eastAsia="zh-CN"/>
              </w:rPr>
              <w:t xml:space="preserve">, the network operator can choose which paging procedure to use. </w:t>
            </w:r>
          </w:p>
          <w:p w14:paraId="1E32C04F" w14:textId="77777777" w:rsidR="009808B0" w:rsidRDefault="009808B0" w:rsidP="00BF70CB">
            <w:pPr>
              <w:ind w:left="284"/>
              <w:rPr>
                <w:rFonts w:eastAsia="DengXian"/>
                <w:i/>
                <w:iCs/>
              </w:rPr>
            </w:pPr>
            <w:r w:rsidRPr="009808B0">
              <w:rPr>
                <w:rFonts w:eastAsia="DengXian"/>
                <w:i/>
                <w:iCs/>
                <w:lang w:val="en-US" w:eastAsia="zh-CN"/>
              </w:rPr>
              <w:t xml:space="preserve">When privacy protection is not used during the inventory procedure, </w:t>
            </w:r>
            <w:r w:rsidRPr="009808B0">
              <w:rPr>
                <w:rFonts w:eastAsia="DengXian"/>
                <w:i/>
                <w:iCs/>
              </w:rPr>
              <w:t xml:space="preserve">the </w:t>
            </w:r>
            <w:proofErr w:type="spellStart"/>
            <w:r w:rsidRPr="009808B0">
              <w:rPr>
                <w:rFonts w:eastAsia="DengXian"/>
                <w:i/>
                <w:iCs/>
              </w:rPr>
              <w:t>AIoT</w:t>
            </w:r>
            <w:proofErr w:type="spellEnd"/>
            <w:r w:rsidRPr="009808B0">
              <w:rPr>
                <w:rFonts w:eastAsia="DengXian"/>
                <w:i/>
                <w:iCs/>
              </w:rPr>
              <w:t xml:space="preserve"> device includes its </w:t>
            </w:r>
            <w:proofErr w:type="spellStart"/>
            <w:r w:rsidRPr="009808B0">
              <w:rPr>
                <w:rFonts w:eastAsia="DengXian"/>
                <w:i/>
                <w:iCs/>
              </w:rPr>
              <w:t>AIoT</w:t>
            </w:r>
            <w:proofErr w:type="spellEnd"/>
            <w:r w:rsidRPr="009808B0">
              <w:rPr>
                <w:rFonts w:eastAsia="DengXian"/>
                <w:i/>
                <w:iCs/>
              </w:rPr>
              <w:t xml:space="preserve"> device permanent identifier as a device identification information in the procedure specified in clause 5.2.2.</w:t>
            </w:r>
          </w:p>
          <w:p w14:paraId="089CCA11" w14:textId="0D71F59B" w:rsidR="00897498" w:rsidRPr="009808B0" w:rsidRDefault="00897498" w:rsidP="00BF70CB">
            <w:pPr>
              <w:ind w:left="284"/>
              <w:rPr>
                <w:rFonts w:eastAsia="DengXian"/>
                <w:i/>
                <w:iCs/>
              </w:rPr>
            </w:pPr>
            <w:r>
              <w:rPr>
                <w:rFonts w:eastAsia="DengXian"/>
                <w:i/>
                <w:iCs/>
              </w:rPr>
              <w:t>…</w:t>
            </w:r>
          </w:p>
          <w:p w14:paraId="62B3524F" w14:textId="1F17D509" w:rsidR="0095537D" w:rsidRDefault="0095355A" w:rsidP="00CF2F5F">
            <w:pPr>
              <w:pStyle w:val="CRCoverPage"/>
              <w:spacing w:after="60"/>
              <w:ind w:left="100"/>
              <w:rPr>
                <w:rFonts w:eastAsia="Malgun Gothic"/>
                <w:noProof/>
                <w:lang w:eastAsia="ko-KR"/>
              </w:rPr>
            </w:pPr>
            <w:r>
              <w:rPr>
                <w:rFonts w:eastAsia="Malgun Gothic"/>
                <w:noProof/>
                <w:lang w:eastAsia="ko-KR"/>
              </w:rPr>
              <w:t xml:space="preserve">Considering the SA3 conclusion, the </w:t>
            </w:r>
            <w:r w:rsidR="005457FB">
              <w:rPr>
                <w:rFonts w:eastAsia="Malgun Gothic"/>
                <w:noProof/>
                <w:lang w:eastAsia="ko-KR"/>
              </w:rPr>
              <w:t>Inventory proced</w:t>
            </w:r>
            <w:r w:rsidR="00F069DA">
              <w:rPr>
                <w:rFonts w:eastAsia="Malgun Gothic"/>
                <w:noProof/>
                <w:lang w:eastAsia="ko-KR"/>
              </w:rPr>
              <w:t xml:space="preserve">ure </w:t>
            </w:r>
            <w:r w:rsidR="00A43A43">
              <w:rPr>
                <w:rFonts w:eastAsia="Malgun Gothic"/>
                <w:noProof/>
                <w:lang w:eastAsia="ko-KR"/>
              </w:rPr>
              <w:t>needs to be modified</w:t>
            </w:r>
            <w:r w:rsidR="00782B70">
              <w:rPr>
                <w:rFonts w:eastAsia="Malgun Gothic"/>
                <w:noProof/>
                <w:lang w:eastAsia="ko-KR"/>
              </w:rPr>
              <w:t xml:space="preserve">. </w:t>
            </w:r>
            <w:r w:rsidR="007B5813">
              <w:rPr>
                <w:rFonts w:eastAsia="Malgun Gothic"/>
                <w:noProof/>
                <w:lang w:eastAsia="ko-KR"/>
              </w:rPr>
              <w:t>Currently there is the following EN:</w:t>
            </w:r>
          </w:p>
          <w:p w14:paraId="69F2260C" w14:textId="77777777" w:rsidR="007B5813" w:rsidRPr="00197661" w:rsidRDefault="007B5813" w:rsidP="007B5813">
            <w:pPr>
              <w:keepLines/>
              <w:overflowPunct w:val="0"/>
              <w:autoSpaceDE w:val="0"/>
              <w:autoSpaceDN w:val="0"/>
              <w:adjustRightInd w:val="0"/>
              <w:ind w:left="1559" w:hanging="1276"/>
              <w:textAlignment w:val="baseline"/>
              <w:rPr>
                <w:rFonts w:eastAsia="Times New Roman"/>
                <w:color w:val="FF0000"/>
                <w:lang w:eastAsia="en-GB"/>
              </w:rPr>
            </w:pPr>
            <w:r w:rsidRPr="00197661">
              <w:rPr>
                <w:rFonts w:eastAsia="Times New Roman"/>
                <w:color w:val="FF0000"/>
                <w:lang w:eastAsia="en-GB"/>
              </w:rPr>
              <w:t>Editor's note:</w:t>
            </w:r>
            <w:r w:rsidRPr="00197661">
              <w:rPr>
                <w:rFonts w:eastAsia="Times New Roman"/>
                <w:color w:val="FF0000"/>
                <w:lang w:eastAsia="en-GB"/>
              </w:rPr>
              <w:tab/>
              <w:t>Whether and how the Device ID is concealed or encrypted will be determined and aligned with SA WG3.</w:t>
            </w:r>
          </w:p>
          <w:p w14:paraId="71B28DAD" w14:textId="4EC32532" w:rsidR="007B5813" w:rsidRDefault="007B5813" w:rsidP="00CF2F5F">
            <w:pPr>
              <w:pStyle w:val="CRCoverPage"/>
              <w:spacing w:after="60"/>
              <w:ind w:left="100"/>
              <w:rPr>
                <w:rFonts w:eastAsia="Malgun Gothic"/>
                <w:noProof/>
                <w:lang w:eastAsia="ko-KR"/>
              </w:rPr>
            </w:pPr>
            <w:r>
              <w:rPr>
                <w:rFonts w:eastAsia="Malgun Gothic"/>
                <w:noProof/>
                <w:lang w:eastAsia="ko-KR"/>
              </w:rPr>
              <w:t xml:space="preserve">This EN is resolved by introducing </w:t>
            </w:r>
            <w:r w:rsidR="00A478F3">
              <w:rPr>
                <w:rFonts w:eastAsia="Malgun Gothic"/>
                <w:noProof/>
                <w:lang w:eastAsia="ko-KR"/>
              </w:rPr>
              <w:t>the</w:t>
            </w:r>
            <w:r>
              <w:rPr>
                <w:rFonts w:eastAsia="Malgun Gothic"/>
                <w:noProof/>
                <w:lang w:eastAsia="ko-KR"/>
              </w:rPr>
              <w:t xml:space="preserve"> new </w:t>
            </w:r>
            <w:r w:rsidR="00A478F3">
              <w:rPr>
                <w:rFonts w:eastAsia="Malgun Gothic"/>
                <w:noProof/>
                <w:lang w:eastAsia="ko-KR"/>
              </w:rPr>
              <w:t xml:space="preserve">functionality of handlilng the temporary ID. </w:t>
            </w:r>
          </w:p>
          <w:p w14:paraId="708AA7DE" w14:textId="626D5929" w:rsidR="007D0275" w:rsidRPr="005754E1" w:rsidRDefault="007D0275" w:rsidP="00CF2F5F">
            <w:pPr>
              <w:pStyle w:val="CRCoverPage"/>
              <w:spacing w:after="60"/>
              <w:ind w:left="100"/>
              <w:rPr>
                <w:rFonts w:eastAsia="Malgun Gothic"/>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4408C" w:rsidR="00B801A9" w:rsidRPr="00B801A9" w:rsidRDefault="00197661" w:rsidP="00582FB2">
            <w:pPr>
              <w:pStyle w:val="CRCoverPage"/>
              <w:spacing w:after="60"/>
              <w:ind w:left="100"/>
              <w:rPr>
                <w:noProof/>
                <w:lang w:eastAsia="zh-CN"/>
              </w:rPr>
            </w:pPr>
            <w:r>
              <w:rPr>
                <w:rFonts w:eastAsia="Malgun Gothic"/>
                <w:lang w:eastAsia="ko-KR"/>
              </w:rPr>
              <w:t xml:space="preserve">The </w:t>
            </w:r>
            <w:r w:rsidR="009650BB">
              <w:rPr>
                <w:rFonts w:eastAsia="Malgun Gothic"/>
                <w:lang w:eastAsia="ko-KR"/>
              </w:rPr>
              <w:t xml:space="preserve">Inventory procedure is update to </w:t>
            </w:r>
            <w:proofErr w:type="spellStart"/>
            <w:r w:rsidR="009650BB">
              <w:rPr>
                <w:rFonts w:eastAsia="Malgun Gothic"/>
                <w:lang w:eastAsia="ko-KR"/>
              </w:rPr>
              <w:t>intropduce</w:t>
            </w:r>
            <w:proofErr w:type="spellEnd"/>
            <w:r w:rsidR="009650BB">
              <w:rPr>
                <w:rFonts w:eastAsia="Malgun Gothic"/>
                <w:lang w:eastAsia="ko-KR"/>
              </w:rPr>
              <w:t xml:space="preserve"> the support of Temporary ID</w:t>
            </w:r>
            <w:r w:rsidR="000D230E">
              <w:rPr>
                <w:rFonts w:eastAsia="Malgun Gothic"/>
                <w:lang w:eastAsia="ko-KR"/>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ACAB2" w:rsidR="00E6626D" w:rsidRPr="00B801A9" w:rsidRDefault="009A16E7" w:rsidP="008D2034">
            <w:pPr>
              <w:pStyle w:val="CRCoverPage"/>
              <w:spacing w:after="0"/>
              <w:ind w:left="100"/>
              <w:rPr>
                <w:rFonts w:eastAsia="Malgun Gothic"/>
                <w:noProof/>
                <w:lang w:eastAsia="ko-KR"/>
              </w:rPr>
            </w:pPr>
            <w:r>
              <w:rPr>
                <w:noProof/>
                <w:lang w:eastAsia="zh-CN"/>
              </w:rPr>
              <w:t xml:space="preserve">The </w:t>
            </w:r>
            <w:r w:rsidR="009650BB">
              <w:rPr>
                <w:noProof/>
                <w:lang w:eastAsia="zh-CN"/>
              </w:rPr>
              <w:t>T</w:t>
            </w:r>
            <w:r>
              <w:rPr>
                <w:noProof/>
                <w:lang w:eastAsia="zh-CN"/>
              </w:rPr>
              <w:t>emporary ID concept is not supported</w:t>
            </w:r>
            <w:r w:rsidR="00B801A9">
              <w:rPr>
                <w:rFonts w:eastAsia="Malgun Gothic"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C3CBB" w:rsidR="00C20B37" w:rsidRPr="001C6627" w:rsidRDefault="00197661" w:rsidP="000A7C50">
            <w:pPr>
              <w:pStyle w:val="CRCoverPage"/>
              <w:spacing w:after="0"/>
              <w:ind w:left="100"/>
              <w:rPr>
                <w:rFonts w:eastAsia="Malgun Gothic"/>
                <w:noProof/>
                <w:lang w:eastAsia="ko-KR"/>
              </w:rPr>
            </w:pPr>
            <w:r w:rsidRPr="00197661">
              <w:rPr>
                <w:rFonts w:eastAsia="Malgun Gothic"/>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5" w:name="_Toc20204194"/>
      <w:bookmarkStart w:id="6" w:name="_Toc27894883"/>
      <w:bookmarkStart w:id="7" w:name="_Toc36191961"/>
      <w:bookmarkStart w:id="8" w:name="_Toc45193051"/>
      <w:bookmarkStart w:id="9" w:name="_Toc47592683"/>
      <w:bookmarkStart w:id="10" w:name="_Toc51834770"/>
      <w:bookmarkStart w:id="11" w:name="_Toc193789962"/>
    </w:p>
    <w:p w14:paraId="1FAD1EF0" w14:textId="77777777" w:rsidR="00B7379B" w:rsidRPr="00E8526A" w:rsidRDefault="00B7379B" w:rsidP="000D1C4C">
      <w:pPr>
        <w:pStyle w:val="StartEndofChange"/>
        <w:shd w:val="clear" w:color="auto" w:fill="FFC000"/>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65A902EE" w14:textId="77777777" w:rsidR="00197661" w:rsidRPr="00197661" w:rsidRDefault="00197661" w:rsidP="0019766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2" w:name="_CR5_51_6"/>
      <w:bookmarkStart w:id="13" w:name="_Toc191462391"/>
      <w:bookmarkStart w:id="14" w:name="_Toc195709910"/>
      <w:bookmarkStart w:id="15" w:name="_Toc209591636"/>
      <w:bookmarkEnd w:id="5"/>
      <w:bookmarkEnd w:id="6"/>
      <w:bookmarkEnd w:id="7"/>
      <w:bookmarkEnd w:id="8"/>
      <w:bookmarkEnd w:id="9"/>
      <w:bookmarkEnd w:id="10"/>
      <w:bookmarkEnd w:id="11"/>
      <w:bookmarkEnd w:id="12"/>
      <w:r w:rsidRPr="00197661">
        <w:rPr>
          <w:rFonts w:ascii="Arial" w:eastAsia="Times New Roman" w:hAnsi="Arial"/>
          <w:sz w:val="28"/>
          <w:lang w:val="en-US" w:eastAsia="zh-CN"/>
        </w:rPr>
        <w:t>6.2.2</w:t>
      </w:r>
      <w:r w:rsidRPr="00197661">
        <w:rPr>
          <w:rFonts w:ascii="Arial" w:eastAsia="Times New Roman" w:hAnsi="Arial"/>
          <w:sz w:val="28"/>
          <w:lang w:val="en-US" w:eastAsia="zh-CN"/>
        </w:rPr>
        <w:tab/>
        <w:t>Inventory Procedure</w:t>
      </w:r>
      <w:bookmarkEnd w:id="13"/>
      <w:bookmarkEnd w:id="14"/>
      <w:bookmarkEnd w:id="15"/>
    </w:p>
    <w:p w14:paraId="1FE25681" w14:textId="77777777" w:rsidR="00197661" w:rsidRPr="00197661" w:rsidRDefault="00197661" w:rsidP="00197661">
      <w:pPr>
        <w:overflowPunct w:val="0"/>
        <w:autoSpaceDE w:val="0"/>
        <w:autoSpaceDN w:val="0"/>
        <w:adjustRightInd w:val="0"/>
        <w:textAlignment w:val="baseline"/>
        <w:rPr>
          <w:rFonts w:eastAsia="Times New Roman"/>
          <w:lang w:val="en-US" w:eastAsia="zh-CN"/>
        </w:rPr>
      </w:pPr>
      <w:r w:rsidRPr="00197661">
        <w:rPr>
          <w:rFonts w:eastAsia="Times New Roman"/>
          <w:lang w:val="en-US" w:eastAsia="zh-CN"/>
        </w:rPr>
        <w:t>Figure 6.2.2-1 describes the inventory procedure.</w:t>
      </w:r>
    </w:p>
    <w:p w14:paraId="491D57DF" w14:textId="77777777" w:rsidR="00197661" w:rsidRPr="00197661" w:rsidRDefault="00197661" w:rsidP="00197661">
      <w:pPr>
        <w:overflowPunct w:val="0"/>
        <w:autoSpaceDE w:val="0"/>
        <w:autoSpaceDN w:val="0"/>
        <w:adjustRightInd w:val="0"/>
        <w:textAlignment w:val="baseline"/>
        <w:rPr>
          <w:rFonts w:eastAsia="Times New Roman"/>
          <w:lang w:eastAsia="en-GB"/>
        </w:rPr>
      </w:pPr>
      <w:r w:rsidRPr="00197661">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16" w:name="_MON_1804348619"/>
    <w:bookmarkEnd w:id="16"/>
    <w:p w14:paraId="05C0EB05" w14:textId="77777777" w:rsidR="00197661" w:rsidRPr="00197661" w:rsidRDefault="00197661" w:rsidP="00197661">
      <w:pPr>
        <w:keepNext/>
        <w:keepLines/>
        <w:overflowPunct w:val="0"/>
        <w:autoSpaceDE w:val="0"/>
        <w:autoSpaceDN w:val="0"/>
        <w:adjustRightInd w:val="0"/>
        <w:spacing w:before="60"/>
        <w:jc w:val="center"/>
        <w:textAlignment w:val="baseline"/>
        <w:rPr>
          <w:rFonts w:ascii="Arial" w:eastAsia="宋体" w:hAnsi="Arial"/>
          <w:b/>
          <w:lang w:val="en-US" w:eastAsia="zh-CN"/>
        </w:rPr>
      </w:pPr>
      <w:r w:rsidRPr="00197661">
        <w:rPr>
          <w:rFonts w:ascii="Arial" w:eastAsia="宋体" w:hAnsi="Arial"/>
          <w:b/>
          <w:lang w:val="en-US" w:eastAsia="zh-CN"/>
        </w:rPr>
        <w:object w:dxaOrig="9250" w:dyaOrig="8101" w14:anchorId="1FE9C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405.5pt" o:ole="">
            <v:imagedata r:id="rId13" o:title=""/>
          </v:shape>
          <o:OLEObject Type="Embed" ProgID="Word.Document.12" ShapeID="_x0000_i1025" DrawAspect="Content" ObjectID="_1821012879" r:id="rId14">
            <o:FieldCodes>\s</o:FieldCodes>
          </o:OLEObject>
        </w:object>
      </w:r>
    </w:p>
    <w:p w14:paraId="5504CC99" w14:textId="77777777" w:rsidR="00197661" w:rsidRPr="00197661" w:rsidRDefault="00197661" w:rsidP="00197661">
      <w:pPr>
        <w:keepLines/>
        <w:overflowPunct w:val="0"/>
        <w:autoSpaceDE w:val="0"/>
        <w:autoSpaceDN w:val="0"/>
        <w:adjustRightInd w:val="0"/>
        <w:spacing w:after="240"/>
        <w:jc w:val="center"/>
        <w:textAlignment w:val="baseline"/>
        <w:rPr>
          <w:rFonts w:ascii="Arial" w:eastAsia="Times New Roman" w:hAnsi="Arial"/>
          <w:b/>
          <w:lang w:eastAsia="zh-CN"/>
        </w:rPr>
      </w:pPr>
      <w:bookmarkStart w:id="17" w:name="_CRFigure6_2_21"/>
      <w:r w:rsidRPr="00197661">
        <w:rPr>
          <w:rFonts w:ascii="Arial" w:eastAsia="Times New Roman" w:hAnsi="Arial"/>
          <w:b/>
          <w:lang w:eastAsia="zh-CN"/>
        </w:rPr>
        <w:t xml:space="preserve">Figure </w:t>
      </w:r>
      <w:bookmarkEnd w:id="17"/>
      <w:r w:rsidRPr="00197661">
        <w:rPr>
          <w:rFonts w:ascii="Arial" w:eastAsia="Times New Roman" w:hAnsi="Arial"/>
          <w:b/>
          <w:lang w:eastAsia="zh-CN"/>
        </w:rPr>
        <w:t>6.2.2-</w:t>
      </w:r>
      <w:r w:rsidRPr="00197661">
        <w:rPr>
          <w:rFonts w:ascii="Arial" w:eastAsia="Times New Roman" w:hAnsi="Arial"/>
          <w:b/>
          <w:lang w:eastAsia="en-GB"/>
        </w:rPr>
        <w:t>1: I</w:t>
      </w:r>
      <w:r w:rsidRPr="00197661">
        <w:rPr>
          <w:rFonts w:ascii="Arial" w:eastAsia="Times New Roman" w:hAnsi="Arial"/>
          <w:b/>
          <w:lang w:eastAsia="zh-CN"/>
        </w:rPr>
        <w:t>nventory Procedure</w:t>
      </w:r>
    </w:p>
    <w:p w14:paraId="3429E2BF"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1.</w:t>
      </w:r>
      <w:r w:rsidRPr="00197661">
        <w:rPr>
          <w:rFonts w:eastAsia="Times New Roman"/>
          <w:lang w:eastAsia="en-GB"/>
        </w:rPr>
        <w:tab/>
        <w:t xml:space="preserve">The AF invokes </w:t>
      </w:r>
      <w:proofErr w:type="spellStart"/>
      <w:r w:rsidRPr="00197661">
        <w:rPr>
          <w:rFonts w:eastAsia="Times New Roman"/>
          <w:lang w:eastAsia="en-GB"/>
        </w:rPr>
        <w:t>Nnef_AIoT_Inventory</w:t>
      </w:r>
      <w:proofErr w:type="spellEnd"/>
      <w:r w:rsidRPr="00197661">
        <w:rPr>
          <w:rFonts w:eastAsia="Times New Roman"/>
          <w:lang w:eastAsia="en-GB"/>
        </w:rPr>
        <w:t xml:space="preserve"> Request (AF ID, [External Target Area information],</w:t>
      </w:r>
      <w:r w:rsidRPr="00197661">
        <w:rPr>
          <w:rFonts w:eastAsia="Times New Roman"/>
          <w:lang w:eastAsia="zh-CN"/>
        </w:rPr>
        <w:t xml:space="preserve"> [</w:t>
      </w:r>
      <w:r w:rsidRPr="00197661">
        <w:rPr>
          <w:rFonts w:eastAsia="DengXian"/>
          <w:lang w:eastAsia="zh-CN"/>
        </w:rPr>
        <w:t>i</w:t>
      </w:r>
      <w:r w:rsidRPr="00197661">
        <w:rPr>
          <w:rFonts w:eastAsia="DengXian"/>
          <w:noProof/>
          <w:lang w:eastAsia="ko-KR"/>
        </w:rPr>
        <w:t>nformation about the target AIoT Device(s)]</w:t>
      </w:r>
      <w:r w:rsidRPr="00197661">
        <w:rPr>
          <w:rFonts w:eastAsia="Times New Roman"/>
          <w:lang w:eastAsia="zh-CN"/>
        </w:rPr>
        <w:t>, [</w:t>
      </w:r>
      <w:r w:rsidRPr="00197661">
        <w:rPr>
          <w:rFonts w:eastAsia="DengXian"/>
          <w:lang w:val="en-US" w:eastAsia="ko-KR"/>
        </w:rPr>
        <w:t>Approximate</w:t>
      </w:r>
      <w:r w:rsidRPr="00197661">
        <w:rPr>
          <w:rFonts w:eastAsia="Times New Roman"/>
          <w:lang w:val="en-US" w:eastAsia="zh-CN"/>
        </w:rPr>
        <w:t xml:space="preserve"> </w:t>
      </w:r>
      <w:r w:rsidRPr="00197661">
        <w:rPr>
          <w:rFonts w:eastAsia="Times New Roman"/>
          <w:lang w:eastAsia="zh-CN"/>
        </w:rPr>
        <w:t xml:space="preserve">number of </w:t>
      </w:r>
      <w:proofErr w:type="spellStart"/>
      <w:r w:rsidRPr="00197661">
        <w:rPr>
          <w:rFonts w:eastAsia="Times New Roman"/>
          <w:lang w:eastAsia="zh-CN"/>
        </w:rPr>
        <w:t>AIoT</w:t>
      </w:r>
      <w:proofErr w:type="spellEnd"/>
      <w:r w:rsidRPr="00197661">
        <w:rPr>
          <w:rFonts w:eastAsia="Times New Roman"/>
          <w:lang w:eastAsia="zh-CN"/>
        </w:rPr>
        <w:t xml:space="preserve"> Devices], [time interval], [location information requested])</w:t>
      </w:r>
      <w:r w:rsidRPr="00197661">
        <w:rPr>
          <w:rFonts w:eastAsia="Times New Roman"/>
          <w:lang w:eastAsia="en-GB"/>
        </w:rPr>
        <w:t xml:space="preserve"> service operation request to the NEF.</w:t>
      </w:r>
    </w:p>
    <w:p w14:paraId="45EC9912"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 xml:space="preserve">Information about the target </w:t>
      </w:r>
      <w:proofErr w:type="spellStart"/>
      <w:r w:rsidRPr="00197661">
        <w:rPr>
          <w:rFonts w:eastAsia="Times New Roman"/>
          <w:lang w:eastAsia="en-GB"/>
        </w:rPr>
        <w:t>AIoT</w:t>
      </w:r>
      <w:proofErr w:type="spellEnd"/>
      <w:r w:rsidRPr="00197661">
        <w:rPr>
          <w:rFonts w:eastAsia="Times New Roman"/>
          <w:lang w:eastAsia="en-GB"/>
        </w:rPr>
        <w:t xml:space="preserve"> Device(s) may include </w:t>
      </w:r>
      <w:r w:rsidRPr="00197661">
        <w:rPr>
          <w:rFonts w:eastAsia="DengXian"/>
          <w:lang w:eastAsia="en-GB"/>
        </w:rPr>
        <w:t>Filtering</w:t>
      </w:r>
      <w:r w:rsidRPr="00197661">
        <w:rPr>
          <w:rFonts w:eastAsia="Times New Roman"/>
          <w:lang w:eastAsia="en-GB"/>
        </w:rPr>
        <w:t xml:space="preserve"> Information, as described in clause 5.8, or include complete </w:t>
      </w:r>
      <w:proofErr w:type="spellStart"/>
      <w:r w:rsidRPr="00197661">
        <w:rPr>
          <w:rFonts w:eastAsia="Times New Roman"/>
          <w:lang w:eastAsia="en-GB"/>
        </w:rPr>
        <w:t>AIoT</w:t>
      </w:r>
      <w:proofErr w:type="spellEnd"/>
      <w:r w:rsidRPr="00197661">
        <w:rPr>
          <w:rFonts w:eastAsia="Times New Roman"/>
          <w:lang w:eastAsia="en-GB"/>
        </w:rPr>
        <w:t xml:space="preserve"> Device Identifier(s).</w:t>
      </w:r>
    </w:p>
    <w:p w14:paraId="20B91FA8"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 xml:space="preserve">The approximate number of </w:t>
      </w:r>
      <w:proofErr w:type="spellStart"/>
      <w:r w:rsidRPr="00197661">
        <w:rPr>
          <w:rFonts w:eastAsia="Times New Roman"/>
          <w:lang w:eastAsia="en-GB"/>
        </w:rPr>
        <w:t>AIoT</w:t>
      </w:r>
      <w:proofErr w:type="spellEnd"/>
      <w:r w:rsidRPr="00197661">
        <w:rPr>
          <w:rFonts w:eastAsia="Times New Roman"/>
          <w:lang w:eastAsia="en-GB"/>
        </w:rPr>
        <w:t xml:space="preserve"> Devices, if provided, is used to determine the number of </w:t>
      </w:r>
      <w:proofErr w:type="spellStart"/>
      <w:r w:rsidRPr="00197661">
        <w:rPr>
          <w:rFonts w:eastAsia="Times New Roman"/>
          <w:lang w:eastAsia="en-GB"/>
        </w:rPr>
        <w:t>AIoT</w:t>
      </w:r>
      <w:proofErr w:type="spellEnd"/>
      <w:r w:rsidRPr="00197661">
        <w:rPr>
          <w:rFonts w:eastAsia="Times New Roman"/>
          <w:lang w:eastAsia="en-GB"/>
        </w:rPr>
        <w:t xml:space="preserve"> Devices expected to respond to this inventory </w:t>
      </w:r>
      <w:proofErr w:type="spellStart"/>
      <w:r w:rsidRPr="00197661">
        <w:rPr>
          <w:rFonts w:eastAsia="Times New Roman"/>
          <w:lang w:eastAsia="en-GB"/>
        </w:rPr>
        <w:t>AIoT</w:t>
      </w:r>
      <w:proofErr w:type="spellEnd"/>
      <w:r w:rsidRPr="00197661">
        <w:rPr>
          <w:rFonts w:eastAsia="Times New Roman"/>
          <w:lang w:eastAsia="en-GB"/>
        </w:rPr>
        <w:t xml:space="preserve"> service operation request, which is sent by AIOTF to the NG-RAN in the assistance information for NG-RAN in step 7 for proper radio resource allocation.</w:t>
      </w:r>
    </w:p>
    <w:p w14:paraId="79003AE2"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The time interval, if provided, is described in clause 5.9.</w:t>
      </w:r>
    </w:p>
    <w:p w14:paraId="18DFDB8D"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lastRenderedPageBreak/>
        <w:tab/>
        <w:t>The location information requested parameter indicates whether the AF expects the network to provide the device location information.</w:t>
      </w:r>
    </w:p>
    <w:p w14:paraId="5EF675FB"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2.</w:t>
      </w:r>
      <w:r w:rsidRPr="00197661">
        <w:rPr>
          <w:rFonts w:eastAsia="Times New Roman"/>
          <w:lang w:eastAsia="en-GB"/>
        </w:rPr>
        <w:tab/>
      </w:r>
      <w:r w:rsidRPr="00197661">
        <w:rPr>
          <w:rFonts w:eastAsia="MS Mincho"/>
          <w:lang w:eastAsia="en-GB"/>
        </w:rPr>
        <w:t>The NEF may further authorize the AF request as specified in clause 5.6.</w:t>
      </w:r>
    </w:p>
    <w:p w14:paraId="3018FC25"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The NEF determines the Target Area information from the External Target Area information, and selects one or multiple AIOTF(s) to handle the request</w:t>
      </w:r>
      <w:r w:rsidRPr="00197661">
        <w:rPr>
          <w:rFonts w:eastAsia="Times New Roman"/>
          <w:lang w:eastAsia="zh-CN"/>
        </w:rPr>
        <w:t xml:space="preserve"> as specified in clause 5.3.1. If no AIOTF can be selected, the NEF rejects the </w:t>
      </w:r>
      <w:proofErr w:type="spellStart"/>
      <w:r w:rsidRPr="00197661">
        <w:rPr>
          <w:rFonts w:eastAsia="Times New Roman"/>
          <w:lang w:eastAsia="zh-CN"/>
        </w:rPr>
        <w:t>Nnef_AIoT_Inventory</w:t>
      </w:r>
      <w:proofErr w:type="spellEnd"/>
      <w:r w:rsidRPr="00197661">
        <w:rPr>
          <w:rFonts w:eastAsia="Times New Roman"/>
          <w:lang w:eastAsia="zh-CN"/>
        </w:rPr>
        <w:t xml:space="preserve"> request with an appropriate cause code and step 6 is performed before ending the procedure</w:t>
      </w:r>
    </w:p>
    <w:p w14:paraId="498DE8BD"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3.</w:t>
      </w:r>
      <w:r w:rsidRPr="00197661">
        <w:rPr>
          <w:rFonts w:eastAsia="Times New Roman"/>
          <w:lang w:eastAsia="en-GB"/>
        </w:rPr>
        <w:tab/>
        <w:t xml:space="preserve">The NEF invokes the </w:t>
      </w:r>
      <w:proofErr w:type="spellStart"/>
      <w:r w:rsidRPr="00197661">
        <w:rPr>
          <w:rFonts w:eastAsia="DengXian"/>
          <w:lang w:eastAsia="zh-CN"/>
        </w:rPr>
        <w:t>Naiotf_</w:t>
      </w:r>
      <w:r w:rsidRPr="00197661">
        <w:rPr>
          <w:rFonts w:eastAsia="宋体"/>
          <w:lang w:eastAsia="en-GB"/>
        </w:rPr>
        <w:t>AIoT_Inventory</w:t>
      </w:r>
      <w:proofErr w:type="spellEnd"/>
      <w:r w:rsidRPr="00197661">
        <w:rPr>
          <w:rFonts w:eastAsia="宋体"/>
          <w:lang w:eastAsia="en-GB"/>
        </w:rPr>
        <w:t>(</w:t>
      </w:r>
      <w:r w:rsidRPr="00197661">
        <w:rPr>
          <w:rFonts w:eastAsia="Times New Roman"/>
          <w:lang w:eastAsia="en-GB"/>
        </w:rPr>
        <w:t>AF ID, [Target Area information],</w:t>
      </w:r>
      <w:r w:rsidRPr="00197661">
        <w:rPr>
          <w:rFonts w:eastAsia="Times New Roman"/>
          <w:lang w:eastAsia="zh-CN"/>
        </w:rPr>
        <w:t xml:space="preserve"> [</w:t>
      </w:r>
      <w:r w:rsidRPr="00197661">
        <w:rPr>
          <w:rFonts w:eastAsia="DengXian"/>
          <w:lang w:eastAsia="zh-CN"/>
        </w:rPr>
        <w:t>i</w:t>
      </w:r>
      <w:r w:rsidRPr="00197661">
        <w:rPr>
          <w:rFonts w:eastAsia="DengXian"/>
          <w:noProof/>
          <w:lang w:eastAsia="ko-KR"/>
        </w:rPr>
        <w:t>nformation about the target AIoT Device(s)</w:t>
      </w:r>
      <w:r w:rsidRPr="00197661">
        <w:rPr>
          <w:rFonts w:eastAsia="Times New Roman"/>
          <w:lang w:eastAsia="zh-CN"/>
        </w:rPr>
        <w:t>], [</w:t>
      </w:r>
      <w:r w:rsidRPr="00197661">
        <w:rPr>
          <w:rFonts w:eastAsia="DengXian"/>
          <w:lang w:val="en-US" w:eastAsia="ko-KR"/>
        </w:rPr>
        <w:t>Approximate</w:t>
      </w:r>
      <w:r w:rsidRPr="00197661">
        <w:rPr>
          <w:rFonts w:eastAsia="Times New Roman"/>
          <w:lang w:val="en-US" w:eastAsia="zh-CN"/>
        </w:rPr>
        <w:t xml:space="preserve"> </w:t>
      </w:r>
      <w:r w:rsidRPr="00197661">
        <w:rPr>
          <w:rFonts w:eastAsia="Times New Roman"/>
          <w:lang w:eastAsia="zh-CN"/>
        </w:rPr>
        <w:t xml:space="preserve">number of </w:t>
      </w:r>
      <w:proofErr w:type="spellStart"/>
      <w:r w:rsidRPr="00197661">
        <w:rPr>
          <w:rFonts w:eastAsia="Times New Roman"/>
          <w:lang w:eastAsia="zh-CN"/>
        </w:rPr>
        <w:t>AIoT</w:t>
      </w:r>
      <w:proofErr w:type="spellEnd"/>
      <w:r w:rsidRPr="00197661">
        <w:rPr>
          <w:rFonts w:eastAsia="Times New Roman"/>
          <w:lang w:eastAsia="zh-CN"/>
        </w:rPr>
        <w:t xml:space="preserve"> Devices], [time interval], [location information requested])</w:t>
      </w:r>
      <w:r w:rsidRPr="00197661">
        <w:rPr>
          <w:rFonts w:eastAsia="DengXian"/>
          <w:lang w:eastAsia="zh-CN"/>
        </w:rPr>
        <w:t xml:space="preserve"> </w:t>
      </w:r>
      <w:r w:rsidRPr="00197661">
        <w:rPr>
          <w:rFonts w:eastAsia="Times New Roman"/>
          <w:lang w:eastAsia="en-GB"/>
        </w:rPr>
        <w:t>service operation towards each of the selected AIOTF(s).</w:t>
      </w:r>
    </w:p>
    <w:p w14:paraId="64267792"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4.</w:t>
      </w:r>
      <w:r w:rsidRPr="00197661">
        <w:rPr>
          <w:rFonts w:eastAsia="Times New Roman"/>
          <w:lang w:eastAsia="en-GB"/>
        </w:rPr>
        <w:tab/>
        <w:t xml:space="preserve">The AIOTF receives the </w:t>
      </w:r>
      <w:proofErr w:type="spellStart"/>
      <w:r w:rsidRPr="00197661">
        <w:rPr>
          <w:rFonts w:eastAsia="Times New Roman"/>
          <w:lang w:eastAsia="en-GB"/>
        </w:rPr>
        <w:t>Naiotf_AIoT_Inventory</w:t>
      </w:r>
      <w:proofErr w:type="spellEnd"/>
      <w:r w:rsidRPr="00197661">
        <w:rPr>
          <w:rFonts w:eastAsia="Times New Roman"/>
          <w:lang w:eastAsia="en-GB"/>
        </w:rPr>
        <w:t xml:space="preserve"> request and checks the parameters included in the request. The AIOTF may </w:t>
      </w:r>
      <w:r w:rsidRPr="00197661">
        <w:rPr>
          <w:rFonts w:eastAsia="DengXian"/>
          <w:lang w:eastAsia="en-GB"/>
        </w:rPr>
        <w:t xml:space="preserve">perform authorization </w:t>
      </w:r>
      <w:r w:rsidRPr="00197661">
        <w:rPr>
          <w:rFonts w:eastAsia="Times New Roman"/>
          <w:lang w:eastAsia="en-GB"/>
        </w:rPr>
        <w:t xml:space="preserve">as specified in clause 5.6. If the </w:t>
      </w:r>
      <w:proofErr w:type="spellStart"/>
      <w:r w:rsidRPr="00197661">
        <w:rPr>
          <w:rFonts w:eastAsia="Times New Roman"/>
          <w:lang w:eastAsia="en-GB"/>
        </w:rPr>
        <w:t>AIoT</w:t>
      </w:r>
      <w:proofErr w:type="spellEnd"/>
      <w:r w:rsidRPr="00197661">
        <w:rPr>
          <w:rFonts w:eastAsia="Times New Roman"/>
          <w:lang w:eastAsia="en-GB"/>
        </w:rPr>
        <w:t xml:space="preserve"> service operation request cannot be processed, the AIOTF rejects the </w:t>
      </w:r>
      <w:proofErr w:type="spellStart"/>
      <w:r w:rsidRPr="00197661">
        <w:rPr>
          <w:rFonts w:eastAsia="Times New Roman"/>
          <w:lang w:eastAsia="en-GB"/>
        </w:rPr>
        <w:t>AIoT</w:t>
      </w:r>
      <w:proofErr w:type="spellEnd"/>
      <w:r w:rsidRPr="00197661">
        <w:rPr>
          <w:rFonts w:eastAsia="Times New Roman"/>
          <w:lang w:eastAsia="en-GB"/>
        </w:rPr>
        <w:t xml:space="preserve"> service operation request with an appropriate cause code, and step 7 onwards are skipped.</w:t>
      </w:r>
    </w:p>
    <w:p w14:paraId="32C5FEDF"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 xml:space="preserve">The AIOTF generates a Correlation ID corresponding to this </w:t>
      </w:r>
      <w:proofErr w:type="spellStart"/>
      <w:r w:rsidRPr="00197661">
        <w:rPr>
          <w:rFonts w:eastAsia="Times New Roman"/>
          <w:lang w:eastAsia="en-GB"/>
        </w:rPr>
        <w:t>AIoT</w:t>
      </w:r>
      <w:proofErr w:type="spellEnd"/>
      <w:r w:rsidRPr="00197661">
        <w:rPr>
          <w:rFonts w:eastAsia="Times New Roman"/>
          <w:lang w:eastAsia="en-GB"/>
        </w:rPr>
        <w:t xml:space="preserve"> service operation request and the Correlation ID is used for the AIOTF to correlate the service operation responses received from NG-RAN to the AIOTF request. The AIOTF creates the </w:t>
      </w:r>
      <w:proofErr w:type="spellStart"/>
      <w:r w:rsidRPr="00197661">
        <w:rPr>
          <w:rFonts w:eastAsia="Times New Roman"/>
          <w:lang w:eastAsia="en-GB"/>
        </w:rPr>
        <w:t>AIoT</w:t>
      </w:r>
      <w:proofErr w:type="spellEnd"/>
      <w:r w:rsidRPr="00197661">
        <w:rPr>
          <w:rFonts w:eastAsia="Times New Roman"/>
          <w:lang w:eastAsia="en-GB"/>
        </w:rPr>
        <w:t xml:space="preserve"> Session for the AF service operation request, which is identified by the Correlation ID.</w:t>
      </w:r>
    </w:p>
    <w:p w14:paraId="70CF7AE3" w14:textId="652B68E4" w:rsidR="00197661" w:rsidRDefault="00197661" w:rsidP="00197661">
      <w:pPr>
        <w:overflowPunct w:val="0"/>
        <w:autoSpaceDE w:val="0"/>
        <w:autoSpaceDN w:val="0"/>
        <w:adjustRightInd w:val="0"/>
        <w:ind w:left="568" w:hanging="284"/>
        <w:textAlignment w:val="baseline"/>
        <w:rPr>
          <w:ins w:id="18" w:author="Lenovo-gv" w:date="2025-10-03T15:46:00Z" w16du:dateUtc="2025-10-03T13:46:00Z"/>
          <w:rFonts w:eastAsia="Times New Roman"/>
          <w:lang w:eastAsia="en-GB"/>
        </w:rPr>
      </w:pPr>
      <w:r w:rsidRPr="00197661">
        <w:rPr>
          <w:rFonts w:eastAsia="Times New Roman"/>
          <w:lang w:eastAsia="en-GB"/>
        </w:rPr>
        <w:tab/>
      </w:r>
      <w:r w:rsidRPr="00197661">
        <w:rPr>
          <w:rFonts w:eastAsia="MS Mincho"/>
          <w:lang w:eastAsia="en-GB"/>
        </w:rPr>
        <w:t xml:space="preserve">The </w:t>
      </w:r>
      <w:proofErr w:type="spellStart"/>
      <w:r w:rsidRPr="00197661">
        <w:rPr>
          <w:rFonts w:eastAsia="MS Mincho"/>
          <w:lang w:eastAsia="en-GB"/>
        </w:rPr>
        <w:t>AIoT</w:t>
      </w:r>
      <w:proofErr w:type="spellEnd"/>
      <w:r w:rsidRPr="00197661">
        <w:rPr>
          <w:rFonts w:eastAsia="MS Mincho"/>
          <w:lang w:eastAsia="en-GB"/>
        </w:rPr>
        <w:t xml:space="preserve"> Identification </w:t>
      </w:r>
      <w:r w:rsidRPr="00197661">
        <w:rPr>
          <w:rFonts w:eastAsia="Times New Roman"/>
          <w:lang w:eastAsia="en-GB"/>
        </w:rPr>
        <w:t>Information</w:t>
      </w:r>
      <w:r w:rsidRPr="00197661" w:rsidDel="009C0A84">
        <w:rPr>
          <w:rFonts w:eastAsia="MS Mincho"/>
          <w:lang w:eastAsia="en-GB"/>
        </w:rPr>
        <w:t xml:space="preserve"> </w:t>
      </w:r>
      <w:r w:rsidRPr="00197661">
        <w:rPr>
          <w:rFonts w:eastAsia="MS Mincho"/>
          <w:lang w:eastAsia="en-GB"/>
        </w:rPr>
        <w:t xml:space="preserve">to be provided to NG-RAN can include Filtering Information, as defined in clause 5.8, </w:t>
      </w:r>
      <w:del w:id="19" w:author="Lenovo-gv" w:date="2025-10-02T13:33:00Z" w16du:dateUtc="2025-10-02T11:33:00Z">
        <w:r w:rsidRPr="00197661" w:rsidDel="00271E12">
          <w:rPr>
            <w:rFonts w:eastAsia="MS Mincho"/>
            <w:lang w:eastAsia="en-GB"/>
          </w:rPr>
          <w:delText xml:space="preserve">or </w:delText>
        </w:r>
      </w:del>
      <w:r w:rsidRPr="00197661">
        <w:rPr>
          <w:rFonts w:eastAsia="MS Mincho"/>
          <w:lang w:eastAsia="en-GB"/>
        </w:rPr>
        <w:t xml:space="preserve">a single </w:t>
      </w:r>
      <w:proofErr w:type="spellStart"/>
      <w:r w:rsidRPr="00197661">
        <w:rPr>
          <w:rFonts w:eastAsia="MS Mincho"/>
          <w:lang w:eastAsia="en-GB"/>
        </w:rPr>
        <w:t>AIoT</w:t>
      </w:r>
      <w:proofErr w:type="spellEnd"/>
      <w:r w:rsidRPr="00197661">
        <w:rPr>
          <w:rFonts w:eastAsia="MS Mincho"/>
          <w:lang w:eastAsia="en-GB"/>
        </w:rPr>
        <w:t xml:space="preserve"> Device </w:t>
      </w:r>
      <w:ins w:id="20" w:author="Lenovo-gv" w:date="2025-10-02T13:33:00Z" w16du:dateUtc="2025-10-02T11:33:00Z">
        <w:r w:rsidR="00271E12">
          <w:rPr>
            <w:rFonts w:eastAsia="MS Mincho"/>
            <w:lang w:eastAsia="en-GB"/>
          </w:rPr>
          <w:t xml:space="preserve">Permanent </w:t>
        </w:r>
      </w:ins>
      <w:r w:rsidRPr="00197661">
        <w:rPr>
          <w:rFonts w:eastAsia="MS Mincho"/>
          <w:lang w:eastAsia="en-GB"/>
        </w:rPr>
        <w:t>Identifier</w:t>
      </w:r>
      <w:ins w:id="21" w:author="Lenovo-gv" w:date="2025-10-02T13:33:00Z" w16du:dateUtc="2025-10-02T11:33:00Z">
        <w:r w:rsidR="00271E12">
          <w:rPr>
            <w:rFonts w:eastAsia="MS Mincho"/>
            <w:lang w:eastAsia="en-GB"/>
          </w:rPr>
          <w:t xml:space="preserve">, or </w:t>
        </w:r>
      </w:ins>
      <w:proofErr w:type="spellStart"/>
      <w:ins w:id="22" w:author="Lenovo-gv" w:date="2025-10-02T13:34:00Z" w16du:dateUtc="2025-10-02T11:34:00Z">
        <w:r w:rsidR="00E42A09" w:rsidRPr="00E42A09">
          <w:rPr>
            <w:rFonts w:eastAsia="MS Mincho"/>
            <w:lang w:eastAsia="en-GB"/>
          </w:rPr>
          <w:t>AIoT</w:t>
        </w:r>
        <w:proofErr w:type="spellEnd"/>
        <w:r w:rsidR="00E42A09" w:rsidRPr="00E42A09">
          <w:rPr>
            <w:rFonts w:eastAsia="MS Mincho"/>
            <w:lang w:eastAsia="en-GB"/>
          </w:rPr>
          <w:t xml:space="preserve"> Device</w:t>
        </w:r>
        <w:r w:rsidR="00E42A09">
          <w:rPr>
            <w:rFonts w:eastAsia="MS Mincho"/>
            <w:lang w:eastAsia="en-GB"/>
          </w:rPr>
          <w:t xml:space="preserve"> </w:t>
        </w:r>
        <w:r w:rsidR="00E42A09" w:rsidRPr="00E42A09">
          <w:rPr>
            <w:rFonts w:eastAsia="MS Mincho"/>
            <w:lang w:eastAsia="en-GB"/>
          </w:rPr>
          <w:t xml:space="preserve">Temporary </w:t>
        </w:r>
        <w:r w:rsidR="00E42A09">
          <w:rPr>
            <w:rFonts w:eastAsia="MS Mincho"/>
            <w:lang w:eastAsia="en-GB"/>
          </w:rPr>
          <w:t>ID</w:t>
        </w:r>
      </w:ins>
      <w:r w:rsidRPr="00197661">
        <w:rPr>
          <w:rFonts w:eastAsia="MS Mincho"/>
          <w:lang w:eastAsia="en-GB"/>
        </w:rPr>
        <w:t>.</w:t>
      </w:r>
      <w:ins w:id="23" w:author="Lenovo-gv" w:date="2025-10-02T13:34:00Z" w16du:dateUtc="2025-10-02T11:34:00Z">
        <w:r w:rsidR="00E42A09">
          <w:rPr>
            <w:rFonts w:eastAsia="MS Mincho"/>
            <w:lang w:eastAsia="en-GB"/>
          </w:rPr>
          <w:t xml:space="preserve"> </w:t>
        </w:r>
        <w:r w:rsidR="004D4A18">
          <w:rPr>
            <w:rFonts w:eastAsia="MS Mincho"/>
            <w:lang w:eastAsia="en-GB"/>
          </w:rPr>
          <w:t xml:space="preserve">The AIOTF determines to use the </w:t>
        </w:r>
      </w:ins>
      <w:proofErr w:type="spellStart"/>
      <w:ins w:id="24" w:author="Lenovo-gv" w:date="2025-10-02T13:35:00Z" w16du:dateUtc="2025-10-02T11:35:00Z">
        <w:r w:rsidR="004D4A18" w:rsidRPr="00E42A09">
          <w:rPr>
            <w:rFonts w:eastAsia="MS Mincho"/>
            <w:lang w:eastAsia="en-GB"/>
          </w:rPr>
          <w:t>AIoT</w:t>
        </w:r>
        <w:proofErr w:type="spellEnd"/>
        <w:r w:rsidR="004D4A18" w:rsidRPr="00E42A09">
          <w:rPr>
            <w:rFonts w:eastAsia="MS Mincho"/>
            <w:lang w:eastAsia="en-GB"/>
          </w:rPr>
          <w:t xml:space="preserve"> Device</w:t>
        </w:r>
        <w:r w:rsidR="004D4A18">
          <w:rPr>
            <w:rFonts w:eastAsia="MS Mincho"/>
            <w:lang w:eastAsia="en-GB"/>
          </w:rPr>
          <w:t xml:space="preserve"> </w:t>
        </w:r>
        <w:r w:rsidR="004D4A18" w:rsidRPr="00E42A09">
          <w:rPr>
            <w:rFonts w:eastAsia="MS Mincho"/>
            <w:lang w:eastAsia="en-GB"/>
          </w:rPr>
          <w:t xml:space="preserve">Temporary </w:t>
        </w:r>
        <w:r w:rsidR="004D4A18">
          <w:rPr>
            <w:rFonts w:eastAsia="MS Mincho"/>
            <w:lang w:eastAsia="en-GB"/>
          </w:rPr>
          <w:t>ID</w:t>
        </w:r>
        <w:r w:rsidR="001001E6">
          <w:rPr>
            <w:rFonts w:eastAsia="MS Mincho"/>
            <w:lang w:eastAsia="en-GB"/>
          </w:rPr>
          <w:t xml:space="preserve"> based on local configuration that the </w:t>
        </w:r>
        <w:r w:rsidR="00D57F09">
          <w:rPr>
            <w:rFonts w:eastAsia="MS Mincho"/>
            <w:lang w:eastAsia="en-GB"/>
          </w:rPr>
          <w:t xml:space="preserve">privacy protection of the </w:t>
        </w:r>
        <w:proofErr w:type="spellStart"/>
        <w:r w:rsidR="00D57F09" w:rsidRPr="00197661">
          <w:rPr>
            <w:rFonts w:eastAsia="MS Mincho"/>
            <w:lang w:eastAsia="en-GB"/>
          </w:rPr>
          <w:t>AIoT</w:t>
        </w:r>
        <w:proofErr w:type="spellEnd"/>
        <w:r w:rsidR="00D57F09" w:rsidRPr="00197661">
          <w:rPr>
            <w:rFonts w:eastAsia="MS Mincho"/>
            <w:lang w:eastAsia="en-GB"/>
          </w:rPr>
          <w:t xml:space="preserve"> Device </w:t>
        </w:r>
        <w:r w:rsidR="00D57F09">
          <w:rPr>
            <w:rFonts w:eastAsia="MS Mincho"/>
            <w:lang w:eastAsia="en-GB"/>
          </w:rPr>
          <w:t xml:space="preserve">Permanent </w:t>
        </w:r>
        <w:r w:rsidR="00D57F09" w:rsidRPr="00197661">
          <w:rPr>
            <w:rFonts w:eastAsia="MS Mincho"/>
            <w:lang w:eastAsia="en-GB"/>
          </w:rPr>
          <w:t>Identifier</w:t>
        </w:r>
        <w:r w:rsidR="00D57F09">
          <w:rPr>
            <w:rFonts w:eastAsia="MS Mincho"/>
            <w:lang w:eastAsia="en-GB"/>
          </w:rPr>
          <w:t xml:space="preserve"> needs to be </w:t>
        </w:r>
      </w:ins>
      <w:ins w:id="25" w:author="Lenovo-gv" w:date="2025-10-02T13:36:00Z" w16du:dateUtc="2025-10-02T11:36:00Z">
        <w:r w:rsidR="00D57F09">
          <w:rPr>
            <w:rFonts w:eastAsia="MS Mincho"/>
            <w:lang w:eastAsia="en-GB"/>
          </w:rPr>
          <w:t xml:space="preserve">protected. </w:t>
        </w:r>
        <w:r w:rsidR="00CE6AAF">
          <w:rPr>
            <w:rFonts w:eastAsia="MS Mincho"/>
            <w:lang w:eastAsia="en-GB"/>
          </w:rPr>
          <w:t xml:space="preserve">If the AIOTF determines to use the </w:t>
        </w:r>
        <w:proofErr w:type="spellStart"/>
        <w:r w:rsidR="00CE6AAF" w:rsidRPr="00E42A09">
          <w:rPr>
            <w:rFonts w:eastAsia="MS Mincho"/>
            <w:lang w:eastAsia="en-GB"/>
          </w:rPr>
          <w:t>AIoT</w:t>
        </w:r>
        <w:proofErr w:type="spellEnd"/>
        <w:r w:rsidR="00CE6AAF" w:rsidRPr="00E42A09">
          <w:rPr>
            <w:rFonts w:eastAsia="MS Mincho"/>
            <w:lang w:eastAsia="en-GB"/>
          </w:rPr>
          <w:t xml:space="preserve"> Device</w:t>
        </w:r>
        <w:r w:rsidR="00CE6AAF">
          <w:rPr>
            <w:rFonts w:eastAsia="MS Mincho"/>
            <w:lang w:eastAsia="en-GB"/>
          </w:rPr>
          <w:t xml:space="preserve"> </w:t>
        </w:r>
        <w:r w:rsidR="00CE6AAF" w:rsidRPr="00E42A09">
          <w:rPr>
            <w:rFonts w:eastAsia="MS Mincho"/>
            <w:lang w:eastAsia="en-GB"/>
          </w:rPr>
          <w:t xml:space="preserve">Temporary </w:t>
        </w:r>
        <w:r w:rsidR="00CE6AAF">
          <w:rPr>
            <w:rFonts w:eastAsia="MS Mincho"/>
            <w:lang w:eastAsia="en-GB"/>
          </w:rPr>
          <w:t>ID, the AIOTF sends a request to the ADM to provide th</w:t>
        </w:r>
      </w:ins>
      <w:ins w:id="26" w:author="Lenovo-gv" w:date="2025-10-02T13:37:00Z" w16du:dateUtc="2025-10-02T11:37:00Z">
        <w:r w:rsidR="00CE6AAF">
          <w:rPr>
            <w:rFonts w:eastAsia="MS Mincho"/>
            <w:lang w:eastAsia="en-GB"/>
          </w:rPr>
          <w:t xml:space="preserve">e </w:t>
        </w:r>
        <w:proofErr w:type="spellStart"/>
        <w:r w:rsidR="00F2029B" w:rsidRPr="00E42A09">
          <w:rPr>
            <w:rFonts w:eastAsia="MS Mincho"/>
            <w:lang w:eastAsia="en-GB"/>
          </w:rPr>
          <w:t>AIoT</w:t>
        </w:r>
        <w:proofErr w:type="spellEnd"/>
        <w:r w:rsidR="00F2029B" w:rsidRPr="00E42A09">
          <w:rPr>
            <w:rFonts w:eastAsia="MS Mincho"/>
            <w:lang w:eastAsia="en-GB"/>
          </w:rPr>
          <w:t xml:space="preserve"> Device</w:t>
        </w:r>
        <w:r w:rsidR="00F2029B">
          <w:rPr>
            <w:rFonts w:eastAsia="MS Mincho"/>
            <w:lang w:eastAsia="en-GB"/>
          </w:rPr>
          <w:t xml:space="preserve"> </w:t>
        </w:r>
        <w:r w:rsidR="00F2029B" w:rsidRPr="00E42A09">
          <w:rPr>
            <w:rFonts w:eastAsia="MS Mincho"/>
            <w:lang w:eastAsia="en-GB"/>
          </w:rPr>
          <w:t xml:space="preserve">Temporary </w:t>
        </w:r>
        <w:r w:rsidR="00F2029B">
          <w:rPr>
            <w:rFonts w:eastAsia="MS Mincho"/>
            <w:lang w:eastAsia="en-GB"/>
          </w:rPr>
          <w:t xml:space="preserve">ID for the </w:t>
        </w:r>
        <w:proofErr w:type="spellStart"/>
        <w:r w:rsidR="00F2029B" w:rsidRPr="00E42A09">
          <w:rPr>
            <w:rFonts w:eastAsia="MS Mincho"/>
            <w:lang w:eastAsia="en-GB"/>
          </w:rPr>
          <w:t>AIoT</w:t>
        </w:r>
        <w:proofErr w:type="spellEnd"/>
        <w:r w:rsidR="00F2029B" w:rsidRPr="00E42A09">
          <w:rPr>
            <w:rFonts w:eastAsia="MS Mincho"/>
            <w:lang w:eastAsia="en-GB"/>
          </w:rPr>
          <w:t xml:space="preserve"> Device</w:t>
        </w:r>
        <w:r w:rsidR="00F2029B">
          <w:rPr>
            <w:rFonts w:eastAsia="MS Mincho"/>
            <w:lang w:eastAsia="en-GB"/>
          </w:rPr>
          <w:t xml:space="preserve"> </w:t>
        </w:r>
        <w:r w:rsidR="00F2029B" w:rsidRPr="00E42A09">
          <w:rPr>
            <w:rFonts w:eastAsia="MS Mincho"/>
            <w:lang w:eastAsia="en-GB"/>
          </w:rPr>
          <w:t xml:space="preserve">Temporary </w:t>
        </w:r>
        <w:r w:rsidR="00F2029B">
          <w:rPr>
            <w:rFonts w:eastAsia="MS Mincho"/>
            <w:lang w:eastAsia="en-GB"/>
          </w:rPr>
          <w:t xml:space="preserve">ID. The ADM generates </w:t>
        </w:r>
        <w:r w:rsidR="00FB5860">
          <w:rPr>
            <w:rFonts w:eastAsia="MS Mincho"/>
            <w:lang w:eastAsia="en-GB"/>
          </w:rPr>
          <w:t xml:space="preserve">the </w:t>
        </w:r>
        <w:proofErr w:type="spellStart"/>
        <w:r w:rsidR="00FB5860" w:rsidRPr="00E42A09">
          <w:rPr>
            <w:rFonts w:eastAsia="MS Mincho"/>
            <w:lang w:eastAsia="en-GB"/>
          </w:rPr>
          <w:t>AIoT</w:t>
        </w:r>
        <w:proofErr w:type="spellEnd"/>
        <w:r w:rsidR="00FB5860" w:rsidRPr="00E42A09">
          <w:rPr>
            <w:rFonts w:eastAsia="MS Mincho"/>
            <w:lang w:eastAsia="en-GB"/>
          </w:rPr>
          <w:t xml:space="preserve"> Device</w:t>
        </w:r>
        <w:r w:rsidR="00FB5860">
          <w:rPr>
            <w:rFonts w:eastAsia="MS Mincho"/>
            <w:lang w:eastAsia="en-GB"/>
          </w:rPr>
          <w:t xml:space="preserve"> </w:t>
        </w:r>
        <w:r w:rsidR="00FB5860" w:rsidRPr="00E42A09">
          <w:rPr>
            <w:rFonts w:eastAsia="MS Mincho"/>
            <w:lang w:eastAsia="en-GB"/>
          </w:rPr>
          <w:t xml:space="preserve">Temporary </w:t>
        </w:r>
        <w:r w:rsidR="00FB5860">
          <w:rPr>
            <w:rFonts w:eastAsia="MS Mincho"/>
            <w:lang w:eastAsia="en-GB"/>
          </w:rPr>
          <w:t>ID</w:t>
        </w:r>
      </w:ins>
      <w:ins w:id="27" w:author="Lenovo-gv" w:date="2025-10-03T15:32:00Z" w16du:dateUtc="2025-10-03T13:32:00Z">
        <w:r w:rsidR="0017359A">
          <w:rPr>
            <w:rFonts w:eastAsia="MS Mincho"/>
            <w:lang w:eastAsia="en-GB"/>
          </w:rPr>
          <w:t xml:space="preserve"> and provides it to the AIOTF</w:t>
        </w:r>
      </w:ins>
      <w:ins w:id="28" w:author="Lenovo-gv" w:date="2025-10-03T15:33:00Z" w16du:dateUtc="2025-10-03T13:33:00Z">
        <w:r w:rsidR="0017359A">
          <w:rPr>
            <w:rFonts w:eastAsia="MS Mincho"/>
            <w:lang w:eastAsia="en-GB"/>
          </w:rPr>
          <w:t xml:space="preserve"> together with the type of used </w:t>
        </w:r>
        <w:proofErr w:type="spellStart"/>
        <w:r w:rsidR="003C2525" w:rsidRPr="00E42A09">
          <w:rPr>
            <w:rFonts w:eastAsia="MS Mincho"/>
            <w:lang w:eastAsia="en-GB"/>
          </w:rPr>
          <w:t>AIoT</w:t>
        </w:r>
        <w:proofErr w:type="spellEnd"/>
        <w:r w:rsidR="003C2525" w:rsidRPr="00E42A09">
          <w:rPr>
            <w:rFonts w:eastAsia="MS Mincho"/>
            <w:lang w:eastAsia="en-GB"/>
          </w:rPr>
          <w:t xml:space="preserve"> Device</w:t>
        </w:r>
        <w:r w:rsidR="003C2525">
          <w:rPr>
            <w:rFonts w:eastAsia="MS Mincho"/>
            <w:lang w:eastAsia="en-GB"/>
          </w:rPr>
          <w:t xml:space="preserve"> </w:t>
        </w:r>
        <w:r w:rsidR="003C2525" w:rsidRPr="00E42A09">
          <w:rPr>
            <w:rFonts w:eastAsia="MS Mincho"/>
            <w:lang w:eastAsia="en-GB"/>
          </w:rPr>
          <w:t xml:space="preserve">Temporary </w:t>
        </w:r>
        <w:r w:rsidR="003C2525">
          <w:rPr>
            <w:rFonts w:eastAsia="MS Mincho"/>
            <w:lang w:eastAsia="en-GB"/>
          </w:rPr>
          <w:t>ID</w:t>
        </w:r>
      </w:ins>
      <w:ins w:id="29" w:author="Lenovo-gv" w:date="2025-10-02T13:37:00Z" w16du:dateUtc="2025-10-02T11:37:00Z">
        <w:r w:rsidR="00FB5860">
          <w:rPr>
            <w:rFonts w:eastAsia="MS Mincho"/>
            <w:lang w:eastAsia="en-GB"/>
          </w:rPr>
          <w:t xml:space="preserve"> as described in clause </w:t>
        </w:r>
      </w:ins>
      <w:ins w:id="30" w:author="Lenovo-gv" w:date="2025-10-02T13:38:00Z" w16du:dateUtc="2025-10-02T11:38:00Z">
        <w:r w:rsidR="00CE62F5" w:rsidRPr="00CE62F5">
          <w:rPr>
            <w:rFonts w:eastAsia="MS Mincho"/>
            <w:lang w:eastAsia="en-GB"/>
          </w:rPr>
          <w:t>5.7.</w:t>
        </w:r>
      </w:ins>
      <w:ins w:id="31" w:author="Lenovo-gv" w:date="2025-10-02T13:44:00Z" w16du:dateUtc="2025-10-02T11:44:00Z">
        <w:r w:rsidR="00E23C76" w:rsidRPr="00E23C76">
          <w:rPr>
            <w:rFonts w:eastAsia="MS Mincho"/>
            <w:highlight w:val="yellow"/>
            <w:lang w:eastAsia="en-GB"/>
          </w:rPr>
          <w:t>X</w:t>
        </w:r>
      </w:ins>
      <w:ins w:id="32" w:author="Lenovo-gv" w:date="2025-10-02T13:38:00Z" w16du:dateUtc="2025-10-02T11:38:00Z">
        <w:r w:rsidR="00CE62F5">
          <w:rPr>
            <w:rFonts w:eastAsia="MS Mincho"/>
            <w:lang w:eastAsia="en-GB"/>
          </w:rPr>
          <w:t>.</w:t>
        </w:r>
      </w:ins>
      <w:ins w:id="33" w:author="Lenovo-gv" w:date="2025-10-02T13:37:00Z" w16du:dateUtc="2025-10-02T11:37:00Z">
        <w:r w:rsidR="00F2029B">
          <w:rPr>
            <w:rFonts w:eastAsia="MS Mincho"/>
            <w:lang w:eastAsia="en-GB"/>
          </w:rPr>
          <w:t xml:space="preserve"> </w:t>
        </w:r>
      </w:ins>
      <w:ins w:id="34" w:author="Lenovo-gv" w:date="2025-10-02T13:38:00Z" w16du:dateUtc="2025-10-02T11:38:00Z">
        <w:r w:rsidR="0064229A">
          <w:rPr>
            <w:rFonts w:eastAsia="MS Mincho"/>
            <w:lang w:eastAsia="en-GB"/>
          </w:rPr>
          <w:t xml:space="preserve">The </w:t>
        </w:r>
        <w:proofErr w:type="spellStart"/>
        <w:r w:rsidR="0064229A" w:rsidRPr="00197661">
          <w:rPr>
            <w:rFonts w:eastAsia="MS Mincho"/>
            <w:lang w:eastAsia="en-GB"/>
          </w:rPr>
          <w:t>AIoT</w:t>
        </w:r>
        <w:proofErr w:type="spellEnd"/>
        <w:r w:rsidR="0064229A" w:rsidRPr="00197661">
          <w:rPr>
            <w:rFonts w:eastAsia="MS Mincho"/>
            <w:lang w:eastAsia="en-GB"/>
          </w:rPr>
          <w:t xml:space="preserve"> Identification </w:t>
        </w:r>
        <w:r w:rsidR="0064229A" w:rsidRPr="00197661">
          <w:rPr>
            <w:rFonts w:eastAsia="Times New Roman"/>
            <w:lang w:eastAsia="en-GB"/>
          </w:rPr>
          <w:t>Information</w:t>
        </w:r>
      </w:ins>
      <w:ins w:id="35" w:author="Lenovo-gv" w:date="2025-10-02T13:39:00Z" w16du:dateUtc="2025-10-02T11:39:00Z">
        <w:r w:rsidR="0064229A">
          <w:rPr>
            <w:rFonts w:eastAsia="Times New Roman"/>
            <w:lang w:eastAsia="en-GB"/>
          </w:rPr>
          <w:t xml:space="preserve"> includes a</w:t>
        </w:r>
      </w:ins>
      <w:ins w:id="36" w:author="Lenovo-gv" w:date="2025-10-02T13:40:00Z" w16du:dateUtc="2025-10-02T11:40:00Z">
        <w:r w:rsidR="00AD5381">
          <w:rPr>
            <w:rFonts w:eastAsia="Times New Roman"/>
            <w:lang w:eastAsia="en-GB"/>
          </w:rPr>
          <w:t xml:space="preserve">n indication about </w:t>
        </w:r>
      </w:ins>
      <w:ins w:id="37" w:author="Lenovo-gv" w:date="2025-10-02T13:41:00Z" w16du:dateUtc="2025-10-02T11:41:00Z">
        <w:r w:rsidR="00AD5381">
          <w:rPr>
            <w:rFonts w:eastAsia="Times New Roman"/>
            <w:lang w:eastAsia="en-GB"/>
          </w:rPr>
          <w:t>the</w:t>
        </w:r>
      </w:ins>
      <w:ins w:id="38" w:author="Lenovo-gv" w:date="2025-10-02T13:39:00Z" w16du:dateUtc="2025-10-02T11:39:00Z">
        <w:r w:rsidR="0064229A">
          <w:rPr>
            <w:rFonts w:eastAsia="Times New Roman"/>
            <w:lang w:eastAsia="en-GB"/>
          </w:rPr>
          <w:t xml:space="preserve"> type of </w:t>
        </w:r>
      </w:ins>
      <w:ins w:id="39" w:author="Lenovo-gv" w:date="2025-10-02T13:41:00Z" w16du:dateUtc="2025-10-02T11:41:00Z">
        <w:r w:rsidR="00983150">
          <w:rPr>
            <w:rFonts w:eastAsia="Times New Roman"/>
            <w:lang w:eastAsia="en-GB"/>
          </w:rPr>
          <w:t xml:space="preserve">the </w:t>
        </w:r>
      </w:ins>
      <w:ins w:id="40" w:author="Lenovo-gv" w:date="2025-10-02T13:39:00Z" w16du:dateUtc="2025-10-02T11:39:00Z">
        <w:r w:rsidR="0064229A">
          <w:rPr>
            <w:rFonts w:eastAsia="Times New Roman"/>
            <w:lang w:eastAsia="en-GB"/>
          </w:rPr>
          <w:t>used</w:t>
        </w:r>
      </w:ins>
      <w:ins w:id="41" w:author="Lenovo-gv" w:date="2025-10-02T13:41:00Z" w16du:dateUtc="2025-10-02T11:41:00Z">
        <w:r w:rsidR="00983150" w:rsidRPr="00983150">
          <w:rPr>
            <w:rFonts w:eastAsia="MS Mincho"/>
            <w:lang w:eastAsia="en-GB"/>
          </w:rPr>
          <w:t xml:space="preserve"> </w:t>
        </w:r>
        <w:proofErr w:type="spellStart"/>
        <w:r w:rsidR="00983150" w:rsidRPr="00197661">
          <w:rPr>
            <w:rFonts w:eastAsia="MS Mincho"/>
            <w:lang w:eastAsia="en-GB"/>
          </w:rPr>
          <w:t>AIoT</w:t>
        </w:r>
        <w:proofErr w:type="spellEnd"/>
        <w:r w:rsidR="00983150" w:rsidRPr="00197661">
          <w:rPr>
            <w:rFonts w:eastAsia="MS Mincho"/>
            <w:lang w:eastAsia="en-GB"/>
          </w:rPr>
          <w:t xml:space="preserve"> Identification </w:t>
        </w:r>
        <w:r w:rsidR="00983150" w:rsidRPr="00197661">
          <w:rPr>
            <w:rFonts w:eastAsia="Times New Roman"/>
            <w:lang w:eastAsia="en-GB"/>
          </w:rPr>
          <w:t>Information</w:t>
        </w:r>
      </w:ins>
      <w:ins w:id="42" w:author="Lenovo-gv" w:date="2025-10-03T15:33:00Z" w16du:dateUtc="2025-10-03T13:33:00Z">
        <w:r w:rsidR="00261F5A">
          <w:rPr>
            <w:rFonts w:eastAsia="Times New Roman"/>
            <w:lang w:eastAsia="en-GB"/>
          </w:rPr>
          <w:t xml:space="preserve">, </w:t>
        </w:r>
      </w:ins>
      <w:ins w:id="43" w:author="Lenovo-gv" w:date="2025-10-03T15:34:00Z" w16du:dateUtc="2025-10-03T13:34:00Z">
        <w:r w:rsidR="00215AD4">
          <w:rPr>
            <w:rFonts w:eastAsia="Times New Roman"/>
            <w:lang w:eastAsia="en-GB"/>
          </w:rPr>
          <w:t>e.g.</w:t>
        </w:r>
      </w:ins>
      <w:ins w:id="44" w:author="Lenovo-gv" w:date="2025-10-03T15:33:00Z" w16du:dateUtc="2025-10-03T13:33:00Z">
        <w:r w:rsidR="00261F5A">
          <w:rPr>
            <w:rFonts w:eastAsia="Times New Roman"/>
            <w:lang w:eastAsia="en-GB"/>
          </w:rPr>
          <w:t xml:space="preserve"> type of </w:t>
        </w:r>
      </w:ins>
      <w:proofErr w:type="spellStart"/>
      <w:ins w:id="45" w:author="Lenovo-gv" w:date="2025-10-03T15:34:00Z" w16du:dateUtc="2025-10-03T13:34:00Z">
        <w:r w:rsidR="00261F5A" w:rsidRPr="00E42A09">
          <w:rPr>
            <w:rFonts w:eastAsia="MS Mincho"/>
            <w:lang w:eastAsia="en-GB"/>
          </w:rPr>
          <w:t>AIoT</w:t>
        </w:r>
        <w:proofErr w:type="spellEnd"/>
        <w:r w:rsidR="00261F5A" w:rsidRPr="00E42A09">
          <w:rPr>
            <w:rFonts w:eastAsia="MS Mincho"/>
            <w:lang w:eastAsia="en-GB"/>
          </w:rPr>
          <w:t xml:space="preserve"> Device</w:t>
        </w:r>
        <w:r w:rsidR="00261F5A">
          <w:rPr>
            <w:rFonts w:eastAsia="MS Mincho"/>
            <w:lang w:eastAsia="en-GB"/>
          </w:rPr>
          <w:t xml:space="preserve"> </w:t>
        </w:r>
        <w:r w:rsidR="00261F5A" w:rsidRPr="00E42A09">
          <w:rPr>
            <w:rFonts w:eastAsia="MS Mincho"/>
            <w:lang w:eastAsia="en-GB"/>
          </w:rPr>
          <w:t xml:space="preserve">Temporary </w:t>
        </w:r>
        <w:r w:rsidR="00261F5A">
          <w:rPr>
            <w:rFonts w:eastAsia="MS Mincho"/>
            <w:lang w:eastAsia="en-GB"/>
          </w:rPr>
          <w:t>ID</w:t>
        </w:r>
      </w:ins>
      <w:ins w:id="46" w:author="Lenovo-gv" w:date="2025-10-03T15:35:00Z" w16du:dateUtc="2025-10-03T13:35:00Z">
        <w:r w:rsidR="0092348B">
          <w:rPr>
            <w:rFonts w:eastAsia="MS Mincho"/>
            <w:lang w:eastAsia="en-GB"/>
          </w:rPr>
          <w:t xml:space="preserve">, </w:t>
        </w:r>
        <w:proofErr w:type="spellStart"/>
        <w:r w:rsidR="00215AD4" w:rsidRPr="00197661">
          <w:rPr>
            <w:rFonts w:eastAsia="MS Mincho"/>
            <w:lang w:eastAsia="en-GB"/>
          </w:rPr>
          <w:t>AIoT</w:t>
        </w:r>
        <w:proofErr w:type="spellEnd"/>
        <w:r w:rsidR="00215AD4" w:rsidRPr="00197661">
          <w:rPr>
            <w:rFonts w:eastAsia="MS Mincho"/>
            <w:lang w:eastAsia="en-GB"/>
          </w:rPr>
          <w:t xml:space="preserve"> Device </w:t>
        </w:r>
        <w:r w:rsidR="00215AD4">
          <w:rPr>
            <w:rFonts w:eastAsia="MS Mincho"/>
            <w:lang w:eastAsia="en-GB"/>
          </w:rPr>
          <w:t xml:space="preserve">Permanent </w:t>
        </w:r>
        <w:r w:rsidR="00215AD4" w:rsidRPr="00197661">
          <w:rPr>
            <w:rFonts w:eastAsia="MS Mincho"/>
            <w:lang w:eastAsia="en-GB"/>
          </w:rPr>
          <w:t>Identifier</w:t>
        </w:r>
        <w:r w:rsidR="0092348B">
          <w:rPr>
            <w:rFonts w:eastAsia="MS Mincho"/>
            <w:lang w:eastAsia="en-GB"/>
          </w:rPr>
          <w:t xml:space="preserve"> or </w:t>
        </w:r>
        <w:proofErr w:type="spellStart"/>
        <w:r w:rsidR="0092348B">
          <w:rPr>
            <w:rFonts w:eastAsia="MS Mincho"/>
            <w:lang w:eastAsia="en-GB"/>
          </w:rPr>
          <w:t>Fitlering</w:t>
        </w:r>
        <w:proofErr w:type="spellEnd"/>
        <w:r w:rsidR="0092348B">
          <w:rPr>
            <w:rFonts w:eastAsia="MS Mincho"/>
            <w:lang w:eastAsia="en-GB"/>
          </w:rPr>
          <w:t xml:space="preserve"> Information</w:t>
        </w:r>
      </w:ins>
      <w:ins w:id="47" w:author="Lenovo-gv" w:date="2025-10-02T13:39:00Z" w16du:dateUtc="2025-10-02T11:39:00Z">
        <w:r w:rsidR="0064229A">
          <w:rPr>
            <w:rFonts w:eastAsia="Times New Roman"/>
            <w:lang w:eastAsia="en-GB"/>
          </w:rPr>
          <w:t>.</w:t>
        </w:r>
      </w:ins>
    </w:p>
    <w:p w14:paraId="69782115" w14:textId="30783D6E" w:rsidR="00BD6658" w:rsidRPr="00197661" w:rsidRDefault="00E53D4A" w:rsidP="00BD6658">
      <w:pPr>
        <w:pStyle w:val="NO"/>
        <w:rPr>
          <w:lang w:eastAsia="en-GB"/>
        </w:rPr>
      </w:pPr>
      <w:ins w:id="48" w:author="Lenovo-gv" w:date="2025-10-03T15:46:00Z" w16du:dateUtc="2025-10-03T13:46:00Z">
        <w:r>
          <w:rPr>
            <w:lang w:eastAsia="en-GB"/>
          </w:rPr>
          <w:t>NOTE 1:</w:t>
        </w:r>
        <w:r>
          <w:rPr>
            <w:lang w:eastAsia="en-GB"/>
          </w:rPr>
          <w:tab/>
          <w:t xml:space="preserve">The details about the </w:t>
        </w:r>
      </w:ins>
      <w:ins w:id="49" w:author="Lenovo-gv" w:date="2025-10-03T15:47:00Z" w16du:dateUtc="2025-10-03T13:47:00Z">
        <w:r>
          <w:rPr>
            <w:lang w:eastAsia="en-GB"/>
          </w:rPr>
          <w:t xml:space="preserve">generation of </w:t>
        </w:r>
        <w:proofErr w:type="spellStart"/>
        <w:r>
          <w:rPr>
            <w:rFonts w:eastAsia="Times New Roman"/>
            <w:lang w:eastAsia="en-GB"/>
          </w:rPr>
          <w:t>of</w:t>
        </w:r>
        <w:proofErr w:type="spellEnd"/>
        <w:r>
          <w:rPr>
            <w:rFonts w:eastAsia="Times New Roman"/>
            <w:lang w:eastAsia="en-GB"/>
          </w:rPr>
          <w:t xml:space="preserve"> </w:t>
        </w:r>
        <w:proofErr w:type="spellStart"/>
        <w:r w:rsidRPr="00E42A09">
          <w:rPr>
            <w:rFonts w:eastAsia="MS Mincho"/>
            <w:lang w:eastAsia="en-GB"/>
          </w:rPr>
          <w:t>AIoT</w:t>
        </w:r>
        <w:proofErr w:type="spellEnd"/>
        <w:r w:rsidRPr="00E42A09">
          <w:rPr>
            <w:rFonts w:eastAsia="MS Mincho"/>
            <w:lang w:eastAsia="en-GB"/>
          </w:rPr>
          <w:t xml:space="preserve"> Device</w:t>
        </w:r>
        <w:r>
          <w:rPr>
            <w:rFonts w:eastAsia="MS Mincho"/>
            <w:lang w:eastAsia="en-GB"/>
          </w:rPr>
          <w:t xml:space="preserve"> </w:t>
        </w:r>
        <w:r w:rsidRPr="00E42A09">
          <w:rPr>
            <w:rFonts w:eastAsia="MS Mincho"/>
            <w:lang w:eastAsia="en-GB"/>
          </w:rPr>
          <w:t xml:space="preserve">Temporary </w:t>
        </w:r>
        <w:r>
          <w:rPr>
            <w:rFonts w:eastAsia="MS Mincho"/>
            <w:lang w:eastAsia="en-GB"/>
          </w:rPr>
          <w:t>ID</w:t>
        </w:r>
        <w:r>
          <w:rPr>
            <w:rFonts w:eastAsia="MS Mincho"/>
            <w:lang w:eastAsia="en-GB"/>
          </w:rPr>
          <w:t xml:space="preserve"> are described in [</w:t>
        </w:r>
        <w:r w:rsidR="00C46D15">
          <w:rPr>
            <w:rFonts w:eastAsia="MS Mincho"/>
            <w:lang w:eastAsia="en-GB"/>
          </w:rPr>
          <w:t>9</w:t>
        </w:r>
        <w:r>
          <w:rPr>
            <w:rFonts w:eastAsia="MS Mincho"/>
            <w:lang w:eastAsia="en-GB"/>
          </w:rPr>
          <w:t>]</w:t>
        </w:r>
        <w:r w:rsidR="00C46D15">
          <w:rPr>
            <w:rFonts w:eastAsia="MS Mincho"/>
            <w:lang w:eastAsia="en-GB"/>
          </w:rPr>
          <w:t>.</w:t>
        </w:r>
      </w:ins>
    </w:p>
    <w:p w14:paraId="62AA5A69" w14:textId="77777777" w:rsidR="00197661" w:rsidRPr="00197661" w:rsidRDefault="00197661" w:rsidP="00197661">
      <w:pPr>
        <w:overflowPunct w:val="0"/>
        <w:autoSpaceDE w:val="0"/>
        <w:autoSpaceDN w:val="0"/>
        <w:adjustRightInd w:val="0"/>
        <w:ind w:left="568" w:hanging="284"/>
        <w:textAlignment w:val="baseline"/>
        <w:rPr>
          <w:rFonts w:eastAsia="MS Mincho"/>
          <w:lang w:eastAsia="en-GB"/>
        </w:rPr>
      </w:pPr>
      <w:r w:rsidRPr="00197661">
        <w:rPr>
          <w:rFonts w:eastAsia="MS Mincho"/>
          <w:lang w:eastAsia="en-GB"/>
        </w:rPr>
        <w:tab/>
        <w:t xml:space="preserve">The AIOTF performs Reader Selection, see clause 5.3.3. If no NG-RAN or RAN Reader can be selected, the AIOTF rejects the </w:t>
      </w:r>
      <w:proofErr w:type="spellStart"/>
      <w:r w:rsidRPr="00197661">
        <w:rPr>
          <w:rFonts w:eastAsia="MS Mincho"/>
          <w:lang w:eastAsia="en-GB"/>
        </w:rPr>
        <w:t>AIoT</w:t>
      </w:r>
      <w:proofErr w:type="spellEnd"/>
      <w:r w:rsidRPr="00197661">
        <w:rPr>
          <w:rFonts w:eastAsia="MS Mincho"/>
          <w:lang w:eastAsia="en-GB"/>
        </w:rPr>
        <w:t xml:space="preserve"> service operation request with an appropriate cause code.</w:t>
      </w:r>
    </w:p>
    <w:p w14:paraId="3C5B6967"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 xml:space="preserve">The AIOTF determines assistance information as described in clause 5.4, taking into account the parameters provided in the </w:t>
      </w:r>
      <w:proofErr w:type="spellStart"/>
      <w:r w:rsidRPr="00197661">
        <w:rPr>
          <w:rFonts w:eastAsia="Times New Roman"/>
          <w:lang w:eastAsia="en-GB"/>
        </w:rPr>
        <w:t>AIoT</w:t>
      </w:r>
      <w:proofErr w:type="spellEnd"/>
      <w:r w:rsidRPr="00197661">
        <w:rPr>
          <w:rFonts w:eastAsia="Times New Roman"/>
          <w:lang w:eastAsia="en-GB"/>
        </w:rPr>
        <w:t xml:space="preserve"> service operation request.</w:t>
      </w:r>
    </w:p>
    <w:p w14:paraId="19E7668B"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The AIOTF may perform AMF selection as described in clause 5.3.4.</w:t>
      </w:r>
    </w:p>
    <w:p w14:paraId="5D5598F8"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5.</w:t>
      </w:r>
      <w:r w:rsidRPr="00197661">
        <w:rPr>
          <w:rFonts w:eastAsia="Times New Roman"/>
          <w:lang w:eastAsia="en-GB"/>
        </w:rPr>
        <w:tab/>
        <w:t xml:space="preserve">AIOTF sends the </w:t>
      </w:r>
      <w:proofErr w:type="spellStart"/>
      <w:r w:rsidRPr="00197661">
        <w:rPr>
          <w:rFonts w:eastAsia="Times New Roman"/>
          <w:lang w:eastAsia="en-GB"/>
        </w:rPr>
        <w:t>AIoT</w:t>
      </w:r>
      <w:proofErr w:type="spellEnd"/>
      <w:r w:rsidRPr="00197661">
        <w:rPr>
          <w:rFonts w:eastAsia="Times New Roman"/>
          <w:lang w:eastAsia="en-GB"/>
        </w:rPr>
        <w:t xml:space="preserve"> Inventory Service Response to the NEF containing the accept or reject result for the </w:t>
      </w:r>
      <w:proofErr w:type="spellStart"/>
      <w:r w:rsidRPr="00197661">
        <w:rPr>
          <w:rFonts w:eastAsia="Times New Roman"/>
          <w:lang w:eastAsia="en-GB"/>
        </w:rPr>
        <w:t>AIoT</w:t>
      </w:r>
      <w:proofErr w:type="spellEnd"/>
      <w:r w:rsidRPr="00197661">
        <w:rPr>
          <w:rFonts w:eastAsia="Times New Roman"/>
          <w:lang w:eastAsia="en-GB"/>
        </w:rPr>
        <w:t xml:space="preserve"> service operation request based on step 4.</w:t>
      </w:r>
    </w:p>
    <w:p w14:paraId="37DA3DF5"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6.</w:t>
      </w:r>
      <w:r w:rsidRPr="00197661">
        <w:rPr>
          <w:rFonts w:eastAsia="Times New Roman"/>
          <w:lang w:eastAsia="en-GB"/>
        </w:rPr>
        <w:tab/>
        <w:t xml:space="preserve">NEF sends the </w:t>
      </w:r>
      <w:proofErr w:type="spellStart"/>
      <w:r w:rsidRPr="00197661">
        <w:rPr>
          <w:rFonts w:eastAsia="Times New Roman"/>
          <w:lang w:eastAsia="en-GB"/>
        </w:rPr>
        <w:t>AIoT</w:t>
      </w:r>
      <w:proofErr w:type="spellEnd"/>
      <w:r w:rsidRPr="00197661">
        <w:rPr>
          <w:rFonts w:eastAsia="Times New Roman"/>
          <w:lang w:eastAsia="en-GB"/>
        </w:rPr>
        <w:t xml:space="preserve"> service operation response to the AF, containing the accept or reject result for the </w:t>
      </w:r>
      <w:proofErr w:type="spellStart"/>
      <w:r w:rsidRPr="00197661">
        <w:rPr>
          <w:rFonts w:eastAsia="Times New Roman"/>
          <w:lang w:eastAsia="en-GB"/>
        </w:rPr>
        <w:t>AIoT</w:t>
      </w:r>
      <w:proofErr w:type="spellEnd"/>
      <w:r w:rsidRPr="00197661">
        <w:rPr>
          <w:rFonts w:eastAsia="Times New Roman"/>
          <w:lang w:eastAsia="en-GB"/>
        </w:rPr>
        <w:t xml:space="preserve"> service operation request as specified in clause 8.3.</w:t>
      </w:r>
    </w:p>
    <w:p w14:paraId="4A87AE01"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7.</w:t>
      </w:r>
      <w:r w:rsidRPr="00197661">
        <w:rPr>
          <w:rFonts w:eastAsia="Times New Roman"/>
          <w:lang w:eastAsia="en-GB"/>
        </w:rPr>
        <w:tab/>
        <w:t xml:space="preserve">The AIOTF sends the Inventory Request message including the Correlation ID, the </w:t>
      </w:r>
      <w:proofErr w:type="spellStart"/>
      <w:r w:rsidRPr="00197661">
        <w:rPr>
          <w:rFonts w:eastAsia="Times New Roman"/>
          <w:lang w:eastAsia="en-GB"/>
        </w:rPr>
        <w:t>AIoT</w:t>
      </w:r>
      <w:proofErr w:type="spellEnd"/>
      <w:r w:rsidRPr="00197661">
        <w:rPr>
          <w:rFonts w:eastAsia="Times New Roman"/>
          <w:lang w:eastAsia="en-GB"/>
        </w:rPr>
        <w:t xml:space="preserve"> Identification Information to be included in the paging message, Requested Service Area Information and assistance information to the selected </w:t>
      </w:r>
      <w:r w:rsidRPr="00197661">
        <w:rPr>
          <w:rFonts w:eastAsia="DengXian" w:hint="eastAsia"/>
          <w:lang w:eastAsia="zh-CN"/>
        </w:rPr>
        <w:t>NG-</w:t>
      </w:r>
      <w:r w:rsidRPr="00197661">
        <w:rPr>
          <w:rFonts w:eastAsia="Times New Roman"/>
          <w:lang w:eastAsia="en-GB"/>
        </w:rPr>
        <w:t>RAN as specified in TS 38.413 [10].</w:t>
      </w:r>
    </w:p>
    <w:p w14:paraId="522B3993"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8.</w:t>
      </w:r>
      <w:r w:rsidRPr="00197661">
        <w:rPr>
          <w:rFonts w:eastAsia="Times New Roman"/>
          <w:lang w:eastAsia="en-GB"/>
        </w:rPr>
        <w:tab/>
        <w:t xml:space="preserve">The </w:t>
      </w:r>
      <w:r w:rsidRPr="00197661">
        <w:rPr>
          <w:rFonts w:eastAsia="DengXian" w:hint="eastAsia"/>
          <w:lang w:eastAsia="zh-CN"/>
        </w:rPr>
        <w:t>NG-</w:t>
      </w:r>
      <w:r w:rsidRPr="00197661">
        <w:rPr>
          <w:rFonts w:eastAsia="Times New Roman"/>
          <w:lang w:eastAsia="en-GB"/>
        </w:rPr>
        <w:t xml:space="preserve">RAN sends an Inventory Response to the AIOTF with the Correlation ID indicating that the Inventory Request is received successfully and will perform the </w:t>
      </w:r>
      <w:proofErr w:type="spellStart"/>
      <w:r w:rsidRPr="00197661">
        <w:rPr>
          <w:rFonts w:eastAsia="Times New Roman"/>
          <w:lang w:eastAsia="en-GB"/>
        </w:rPr>
        <w:t>AIoT</w:t>
      </w:r>
      <w:proofErr w:type="spellEnd"/>
      <w:r w:rsidRPr="00197661">
        <w:rPr>
          <w:rFonts w:eastAsia="Times New Roman"/>
          <w:lang w:eastAsia="en-GB"/>
        </w:rPr>
        <w:t xml:space="preserve"> service operation accordingly as specified in TS 38.413 [10]. If the Inventory Request is not rejected, then an </w:t>
      </w:r>
      <w:proofErr w:type="spellStart"/>
      <w:r w:rsidRPr="00197661">
        <w:rPr>
          <w:rFonts w:eastAsia="Times New Roman"/>
          <w:lang w:eastAsia="en-GB"/>
        </w:rPr>
        <w:t>AIoT</w:t>
      </w:r>
      <w:proofErr w:type="spellEnd"/>
      <w:r w:rsidRPr="00197661">
        <w:rPr>
          <w:rFonts w:eastAsia="Times New Roman"/>
          <w:lang w:eastAsia="en-GB"/>
        </w:rPr>
        <w:t xml:space="preserve"> Session is created in the NG-RAN. After this step, the </w:t>
      </w:r>
      <w:proofErr w:type="spellStart"/>
      <w:r w:rsidRPr="00197661">
        <w:rPr>
          <w:rFonts w:eastAsia="Times New Roman"/>
          <w:lang w:eastAsia="en-GB"/>
        </w:rPr>
        <w:t>AIoT</w:t>
      </w:r>
      <w:proofErr w:type="spellEnd"/>
      <w:r w:rsidRPr="00197661">
        <w:rPr>
          <w:rFonts w:eastAsia="Times New Roman"/>
          <w:lang w:eastAsia="en-GB"/>
        </w:rPr>
        <w:t xml:space="preserve"> Session between the NG-RAN and AIOTF identified by correlation ID is established.</w:t>
      </w:r>
    </w:p>
    <w:p w14:paraId="5F4C94BE"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9.</w:t>
      </w:r>
      <w:r w:rsidRPr="00197661">
        <w:rPr>
          <w:rFonts w:eastAsia="Times New Roman"/>
          <w:lang w:eastAsia="en-GB"/>
        </w:rP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rsidRPr="00197661">
        <w:rPr>
          <w:rFonts w:eastAsia="Times New Roman"/>
          <w:lang w:eastAsia="en-GB"/>
        </w:rPr>
        <w:t>AIoT</w:t>
      </w:r>
      <w:proofErr w:type="spellEnd"/>
      <w:r w:rsidRPr="00197661">
        <w:rPr>
          <w:rFonts w:eastAsia="Times New Roman"/>
          <w:lang w:eastAsia="en-GB"/>
        </w:rPr>
        <w:t xml:space="preserve"> Identification Information.</w:t>
      </w:r>
    </w:p>
    <w:p w14:paraId="02B55290" w14:textId="77777777" w:rsidR="004C504C" w:rsidRDefault="00197661" w:rsidP="00197661">
      <w:pPr>
        <w:overflowPunct w:val="0"/>
        <w:autoSpaceDE w:val="0"/>
        <w:autoSpaceDN w:val="0"/>
        <w:adjustRightInd w:val="0"/>
        <w:ind w:left="568" w:hanging="284"/>
        <w:textAlignment w:val="baseline"/>
        <w:rPr>
          <w:ins w:id="50" w:author="Lenovo-gv" w:date="2025-10-02T13:42:00Z" w16du:dateUtc="2025-10-02T11:42:00Z"/>
          <w:rFonts w:eastAsia="Times New Roman"/>
          <w:lang w:eastAsia="en-GB"/>
        </w:rPr>
      </w:pPr>
      <w:r w:rsidRPr="00197661">
        <w:rPr>
          <w:rFonts w:eastAsia="Times New Roman"/>
          <w:lang w:eastAsia="en-GB"/>
        </w:rPr>
        <w:tab/>
      </w:r>
      <w:ins w:id="51" w:author="Lenovo-gv" w:date="2025-10-02T13:40:00Z" w16du:dateUtc="2025-10-02T11:40:00Z">
        <w:r w:rsidR="00AD5381">
          <w:rPr>
            <w:rFonts w:eastAsia="Times New Roman"/>
            <w:lang w:eastAsia="en-GB"/>
          </w:rPr>
          <w:t xml:space="preserve">Based on the received </w:t>
        </w:r>
      </w:ins>
      <w:ins w:id="52" w:author="Lenovo-gv" w:date="2025-10-02T13:41:00Z" w16du:dateUtc="2025-10-02T11:41:00Z">
        <w:r w:rsidR="00983150">
          <w:rPr>
            <w:rFonts w:eastAsia="Times New Roman"/>
            <w:lang w:eastAsia="en-GB"/>
          </w:rPr>
          <w:t>type of the used</w:t>
        </w:r>
        <w:r w:rsidR="00983150" w:rsidRPr="00983150">
          <w:rPr>
            <w:rFonts w:eastAsia="MS Mincho"/>
            <w:lang w:eastAsia="en-GB"/>
          </w:rPr>
          <w:t xml:space="preserve"> </w:t>
        </w:r>
        <w:proofErr w:type="spellStart"/>
        <w:r w:rsidR="00983150" w:rsidRPr="00197661">
          <w:rPr>
            <w:rFonts w:eastAsia="MS Mincho"/>
            <w:lang w:eastAsia="en-GB"/>
          </w:rPr>
          <w:t>AIoT</w:t>
        </w:r>
        <w:proofErr w:type="spellEnd"/>
        <w:r w:rsidR="00983150" w:rsidRPr="00197661">
          <w:rPr>
            <w:rFonts w:eastAsia="MS Mincho"/>
            <w:lang w:eastAsia="en-GB"/>
          </w:rPr>
          <w:t xml:space="preserve"> Identification </w:t>
        </w:r>
        <w:r w:rsidR="00983150" w:rsidRPr="00197661">
          <w:rPr>
            <w:rFonts w:eastAsia="Times New Roman"/>
            <w:lang w:eastAsia="en-GB"/>
          </w:rPr>
          <w:t>Information</w:t>
        </w:r>
        <w:r w:rsidR="00B63704">
          <w:rPr>
            <w:rFonts w:eastAsia="Times New Roman"/>
            <w:lang w:eastAsia="en-GB"/>
          </w:rPr>
          <w:t xml:space="preserve">, the </w:t>
        </w:r>
        <w:proofErr w:type="spellStart"/>
        <w:r w:rsidR="00B63704">
          <w:rPr>
            <w:rFonts w:eastAsia="Times New Roman"/>
            <w:lang w:eastAsia="en-GB"/>
          </w:rPr>
          <w:t>AIoT</w:t>
        </w:r>
        <w:proofErr w:type="spellEnd"/>
        <w:r w:rsidR="00B63704">
          <w:rPr>
            <w:rFonts w:eastAsia="Times New Roman"/>
            <w:lang w:eastAsia="en-GB"/>
          </w:rPr>
          <w:t xml:space="preserve"> device performs</w:t>
        </w:r>
      </w:ins>
      <w:ins w:id="53" w:author="Lenovo-gv" w:date="2025-10-02T13:42:00Z" w16du:dateUtc="2025-10-02T11:42:00Z">
        <w:r w:rsidR="00E93D22">
          <w:rPr>
            <w:rFonts w:eastAsia="Times New Roman"/>
            <w:lang w:eastAsia="en-GB"/>
          </w:rPr>
          <w:t xml:space="preserve"> one of the following:</w:t>
        </w:r>
      </w:ins>
    </w:p>
    <w:p w14:paraId="17F31CC9" w14:textId="157AD0E6" w:rsidR="00197661" w:rsidRDefault="004C504C" w:rsidP="004C504C">
      <w:pPr>
        <w:pStyle w:val="B2"/>
        <w:rPr>
          <w:ins w:id="54" w:author="Lenovo-gv" w:date="2025-10-02T13:43:00Z" w16du:dateUtc="2025-10-02T11:43:00Z"/>
          <w:lang w:eastAsia="en-GB"/>
        </w:rPr>
      </w:pPr>
      <w:ins w:id="55" w:author="Lenovo-gv" w:date="2025-10-02T13:42:00Z" w16du:dateUtc="2025-10-02T11:42:00Z">
        <w:r>
          <w:rPr>
            <w:lang w:eastAsia="en-GB"/>
          </w:rPr>
          <w:lastRenderedPageBreak/>
          <w:t>-</w:t>
        </w:r>
        <w:r>
          <w:rPr>
            <w:lang w:eastAsia="en-GB"/>
          </w:rPr>
          <w:tab/>
        </w:r>
      </w:ins>
      <w:ins w:id="56" w:author="Lenovo-gv" w:date="2025-10-02T13:40:00Z" w16du:dateUtc="2025-10-02T11:40:00Z">
        <w:r w:rsidR="00E621A9">
          <w:rPr>
            <w:lang w:eastAsia="en-GB"/>
          </w:rPr>
          <w:t xml:space="preserve">If the </w:t>
        </w:r>
        <w:proofErr w:type="spellStart"/>
        <w:r w:rsidR="00AD5381">
          <w:rPr>
            <w:lang w:eastAsia="en-GB"/>
          </w:rPr>
          <w:t>AIoT</w:t>
        </w:r>
        <w:proofErr w:type="spellEnd"/>
        <w:r w:rsidR="00AD5381">
          <w:rPr>
            <w:lang w:eastAsia="en-GB"/>
          </w:rPr>
          <w:t xml:space="preserve"> </w:t>
        </w:r>
        <w:proofErr w:type="spellStart"/>
        <w:r w:rsidR="00AD5381" w:rsidRPr="00197661">
          <w:rPr>
            <w:rFonts w:eastAsia="MS Mincho"/>
            <w:lang w:eastAsia="en-GB"/>
          </w:rPr>
          <w:t>AIoT</w:t>
        </w:r>
        <w:proofErr w:type="spellEnd"/>
        <w:r w:rsidR="00AD5381" w:rsidRPr="00197661">
          <w:rPr>
            <w:rFonts w:eastAsia="MS Mincho"/>
            <w:lang w:eastAsia="en-GB"/>
          </w:rPr>
          <w:t xml:space="preserve"> Identification </w:t>
        </w:r>
        <w:r w:rsidR="00AD5381" w:rsidRPr="00197661">
          <w:rPr>
            <w:lang w:eastAsia="en-GB"/>
          </w:rPr>
          <w:t>Information</w:t>
        </w:r>
        <w:r w:rsidR="00AD5381" w:rsidRPr="00197661" w:rsidDel="009C0A84">
          <w:rPr>
            <w:rFonts w:eastAsia="MS Mincho"/>
            <w:lang w:eastAsia="en-GB"/>
          </w:rPr>
          <w:t xml:space="preserve"> </w:t>
        </w:r>
      </w:ins>
      <w:ins w:id="57" w:author="Lenovo-gv" w:date="2025-10-02T13:42:00Z" w16du:dateUtc="2025-10-02T11:42:00Z">
        <w:r>
          <w:rPr>
            <w:rFonts w:eastAsia="MS Mincho"/>
            <w:lang w:eastAsia="en-GB"/>
          </w:rPr>
          <w:t xml:space="preserve">indicates </w:t>
        </w:r>
      </w:ins>
      <w:proofErr w:type="spellStart"/>
      <w:ins w:id="58" w:author="Lenovo-gv" w:date="2025-10-02T13:43:00Z" w16du:dateUtc="2025-10-02T11:43:00Z">
        <w:r>
          <w:rPr>
            <w:rFonts w:eastAsia="MS Mincho"/>
            <w:lang w:eastAsia="en-GB"/>
          </w:rPr>
          <w:t>Fitlering</w:t>
        </w:r>
        <w:proofErr w:type="spellEnd"/>
        <w:r>
          <w:rPr>
            <w:rFonts w:eastAsia="MS Mincho"/>
            <w:lang w:eastAsia="en-GB"/>
          </w:rPr>
          <w:t xml:space="preserve"> Information,</w:t>
        </w:r>
      </w:ins>
      <w:ins w:id="59" w:author="Lenovo-gv" w:date="2025-10-02T13:42:00Z" w16du:dateUtc="2025-10-02T11:42:00Z">
        <w:r>
          <w:rPr>
            <w:rFonts w:eastAsia="MS Mincho"/>
            <w:lang w:eastAsia="en-GB"/>
          </w:rPr>
          <w:t xml:space="preserve"> </w:t>
        </w:r>
      </w:ins>
      <w:del w:id="60" w:author="Lenovo-gv" w:date="2025-10-02T13:43:00Z" w16du:dateUtc="2025-10-02T11:43:00Z">
        <w:r w:rsidR="00197661" w:rsidRPr="00197661" w:rsidDel="004C504C">
          <w:rPr>
            <w:lang w:eastAsia="en-GB"/>
          </w:rPr>
          <w:delText>T</w:delText>
        </w:r>
      </w:del>
      <w:ins w:id="61" w:author="Lenovo-gv" w:date="2025-10-02T13:43:00Z" w16du:dateUtc="2025-10-02T11:43:00Z">
        <w:r>
          <w:rPr>
            <w:lang w:eastAsia="en-GB"/>
          </w:rPr>
          <w:t>t</w:t>
        </w:r>
      </w:ins>
      <w:r w:rsidR="00197661" w:rsidRPr="00197661">
        <w:rPr>
          <w:lang w:eastAsia="en-GB"/>
        </w:rPr>
        <w:t xml:space="preserve">he </w:t>
      </w:r>
      <w:proofErr w:type="spellStart"/>
      <w:r w:rsidR="00197661" w:rsidRPr="00197661">
        <w:rPr>
          <w:lang w:eastAsia="en-GB"/>
        </w:rPr>
        <w:t>AIoT</w:t>
      </w:r>
      <w:proofErr w:type="spellEnd"/>
      <w:r w:rsidR="00197661" w:rsidRPr="00197661">
        <w:rPr>
          <w:lang w:eastAsia="en-GB"/>
        </w:rPr>
        <w:t xml:space="preserve"> Device determines whether it matches the </w:t>
      </w:r>
      <w:proofErr w:type="spellStart"/>
      <w:r w:rsidR="00197661" w:rsidRPr="00197661">
        <w:rPr>
          <w:lang w:eastAsia="en-GB"/>
        </w:rPr>
        <w:t>AIoT</w:t>
      </w:r>
      <w:proofErr w:type="spellEnd"/>
      <w:r w:rsidR="00197661" w:rsidRPr="00197661">
        <w:rPr>
          <w:lang w:eastAsia="en-GB"/>
        </w:rPr>
        <w:t xml:space="preserve"> Identification Information, as described in clause 5.8.</w:t>
      </w:r>
    </w:p>
    <w:p w14:paraId="772C4019" w14:textId="0A3B330A" w:rsidR="0008111E" w:rsidRDefault="0008111E" w:rsidP="004C504C">
      <w:pPr>
        <w:pStyle w:val="B2"/>
        <w:rPr>
          <w:ins w:id="62" w:author="Lenovo-gv" w:date="2025-10-02T13:44:00Z" w16du:dateUtc="2025-10-02T11:44:00Z"/>
          <w:lang w:eastAsia="en-GB"/>
        </w:rPr>
      </w:pPr>
      <w:ins w:id="63" w:author="Lenovo-gv" w:date="2025-10-02T13:43:00Z" w16du:dateUtc="2025-10-02T11:43:00Z">
        <w:r>
          <w:rPr>
            <w:lang w:eastAsia="en-GB"/>
          </w:rPr>
          <w:t>-</w:t>
        </w:r>
        <w:r>
          <w:rPr>
            <w:lang w:eastAsia="en-GB"/>
          </w:rPr>
          <w:tab/>
          <w:t xml:space="preserve">If the </w:t>
        </w:r>
        <w:proofErr w:type="spellStart"/>
        <w:r w:rsidRPr="00197661">
          <w:rPr>
            <w:rFonts w:eastAsia="MS Mincho"/>
            <w:lang w:eastAsia="en-GB"/>
          </w:rPr>
          <w:t>AIoT</w:t>
        </w:r>
        <w:proofErr w:type="spellEnd"/>
        <w:r w:rsidRPr="00197661">
          <w:rPr>
            <w:rFonts w:eastAsia="MS Mincho"/>
            <w:lang w:eastAsia="en-GB"/>
          </w:rPr>
          <w:t xml:space="preserve"> Identification </w:t>
        </w:r>
        <w:r w:rsidRPr="00197661">
          <w:rPr>
            <w:lang w:eastAsia="en-GB"/>
          </w:rPr>
          <w:t>Information</w:t>
        </w:r>
        <w:r w:rsidRPr="00197661" w:rsidDel="009C0A84">
          <w:rPr>
            <w:rFonts w:eastAsia="MS Mincho"/>
            <w:lang w:eastAsia="en-GB"/>
          </w:rPr>
          <w:t xml:space="preserve"> </w:t>
        </w:r>
        <w:r>
          <w:rPr>
            <w:rFonts w:eastAsia="MS Mincho"/>
            <w:lang w:eastAsia="en-GB"/>
          </w:rPr>
          <w:t xml:space="preserve">indicates Temporary ID, </w:t>
        </w:r>
      </w:ins>
      <w:ins w:id="64" w:author="Lenovo-gv" w:date="2025-10-02T13:44:00Z" w16du:dateUtc="2025-10-02T11:44:00Z">
        <w:r w:rsidR="00E23C76">
          <w:rPr>
            <w:lang w:eastAsia="en-GB"/>
          </w:rPr>
          <w:t>t</w:t>
        </w:r>
        <w:r w:rsidR="00E23C76" w:rsidRPr="00197661">
          <w:rPr>
            <w:lang w:eastAsia="en-GB"/>
          </w:rPr>
          <w:t xml:space="preserve">he </w:t>
        </w:r>
        <w:proofErr w:type="spellStart"/>
        <w:r w:rsidR="00E23C76" w:rsidRPr="00197661">
          <w:rPr>
            <w:lang w:eastAsia="en-GB"/>
          </w:rPr>
          <w:t>AIoT</w:t>
        </w:r>
        <w:proofErr w:type="spellEnd"/>
        <w:r w:rsidR="00E23C76" w:rsidRPr="00197661">
          <w:rPr>
            <w:lang w:eastAsia="en-GB"/>
          </w:rPr>
          <w:t xml:space="preserve"> Device determines whether it matches the </w:t>
        </w:r>
        <w:proofErr w:type="spellStart"/>
        <w:r w:rsidR="00E23C76" w:rsidRPr="00197661">
          <w:rPr>
            <w:lang w:eastAsia="en-GB"/>
          </w:rPr>
          <w:t>AIoT</w:t>
        </w:r>
        <w:proofErr w:type="spellEnd"/>
        <w:r w:rsidR="00E23C76" w:rsidRPr="00197661">
          <w:rPr>
            <w:lang w:eastAsia="en-GB"/>
          </w:rPr>
          <w:t xml:space="preserve"> Identification Information, as described in clause 5.</w:t>
        </w:r>
        <w:r w:rsidR="00E23C76">
          <w:rPr>
            <w:lang w:eastAsia="en-GB"/>
          </w:rPr>
          <w:t>7.</w:t>
        </w:r>
        <w:r w:rsidR="00E23C76" w:rsidRPr="00E23C76">
          <w:rPr>
            <w:highlight w:val="yellow"/>
            <w:lang w:eastAsia="en-GB"/>
          </w:rPr>
          <w:t>X</w:t>
        </w:r>
        <w:r w:rsidR="00E23C76">
          <w:rPr>
            <w:lang w:eastAsia="en-GB"/>
          </w:rPr>
          <w:t>.</w:t>
        </w:r>
      </w:ins>
    </w:p>
    <w:p w14:paraId="3718E489" w14:textId="012BB074" w:rsidR="00E23C76" w:rsidRPr="00197661" w:rsidRDefault="00E23C76" w:rsidP="004C504C">
      <w:pPr>
        <w:pStyle w:val="B2"/>
        <w:rPr>
          <w:lang w:eastAsia="en-GB"/>
        </w:rPr>
      </w:pPr>
      <w:ins w:id="65" w:author="Lenovo-gv" w:date="2025-10-02T13:44:00Z" w16du:dateUtc="2025-10-02T11:44:00Z">
        <w:r>
          <w:rPr>
            <w:lang w:eastAsia="en-GB"/>
          </w:rPr>
          <w:t>-</w:t>
        </w:r>
        <w:r>
          <w:rPr>
            <w:lang w:eastAsia="en-GB"/>
          </w:rPr>
          <w:tab/>
          <w:t xml:space="preserve">If the </w:t>
        </w:r>
        <w:proofErr w:type="spellStart"/>
        <w:r w:rsidRPr="00197661">
          <w:rPr>
            <w:rFonts w:eastAsia="MS Mincho"/>
            <w:lang w:eastAsia="en-GB"/>
          </w:rPr>
          <w:t>AIoT</w:t>
        </w:r>
        <w:proofErr w:type="spellEnd"/>
        <w:r w:rsidRPr="00197661">
          <w:rPr>
            <w:rFonts w:eastAsia="MS Mincho"/>
            <w:lang w:eastAsia="en-GB"/>
          </w:rPr>
          <w:t xml:space="preserve"> Identification </w:t>
        </w:r>
        <w:r w:rsidRPr="00197661">
          <w:rPr>
            <w:lang w:eastAsia="en-GB"/>
          </w:rPr>
          <w:t>Information</w:t>
        </w:r>
        <w:r w:rsidRPr="00197661" w:rsidDel="009C0A84">
          <w:rPr>
            <w:rFonts w:eastAsia="MS Mincho"/>
            <w:lang w:eastAsia="en-GB"/>
          </w:rPr>
          <w:t xml:space="preserve"> </w:t>
        </w:r>
        <w:r>
          <w:rPr>
            <w:rFonts w:eastAsia="MS Mincho"/>
            <w:lang w:eastAsia="en-GB"/>
          </w:rPr>
          <w:t xml:space="preserve">indicates </w:t>
        </w:r>
      </w:ins>
      <w:ins w:id="66" w:author="Lenovo-gv" w:date="2025-10-02T13:45:00Z" w16du:dateUtc="2025-10-02T11:45:00Z">
        <w:r w:rsidR="007E0959">
          <w:rPr>
            <w:rFonts w:eastAsia="MS Mincho"/>
            <w:lang w:eastAsia="en-GB"/>
          </w:rPr>
          <w:t>P</w:t>
        </w:r>
      </w:ins>
      <w:ins w:id="67" w:author="Lenovo-gv" w:date="2025-10-02T13:44:00Z" w16du:dateUtc="2025-10-02T11:44:00Z">
        <w:r>
          <w:rPr>
            <w:rFonts w:eastAsia="MS Mincho"/>
            <w:lang w:eastAsia="en-GB"/>
          </w:rPr>
          <w:t xml:space="preserve">ermanent ID, </w:t>
        </w:r>
        <w:r>
          <w:rPr>
            <w:lang w:eastAsia="en-GB"/>
          </w:rPr>
          <w:t>t</w:t>
        </w:r>
        <w:r w:rsidRPr="00197661">
          <w:rPr>
            <w:lang w:eastAsia="en-GB"/>
          </w:rPr>
          <w:t xml:space="preserve">he </w:t>
        </w:r>
        <w:proofErr w:type="spellStart"/>
        <w:r w:rsidRPr="00197661">
          <w:rPr>
            <w:lang w:eastAsia="en-GB"/>
          </w:rPr>
          <w:t>AIoT</w:t>
        </w:r>
        <w:proofErr w:type="spellEnd"/>
        <w:r w:rsidRPr="00197661">
          <w:rPr>
            <w:lang w:eastAsia="en-GB"/>
          </w:rPr>
          <w:t xml:space="preserve"> Device determines whether it matches the </w:t>
        </w:r>
        <w:proofErr w:type="spellStart"/>
        <w:r w:rsidRPr="00197661">
          <w:rPr>
            <w:lang w:eastAsia="en-GB"/>
          </w:rPr>
          <w:t>AIoT</w:t>
        </w:r>
        <w:proofErr w:type="spellEnd"/>
        <w:r w:rsidRPr="00197661">
          <w:rPr>
            <w:lang w:eastAsia="en-GB"/>
          </w:rPr>
          <w:t xml:space="preserve"> Identification Information</w:t>
        </w:r>
      </w:ins>
      <w:ins w:id="68" w:author="Lenovo-gv" w:date="2025-10-02T13:45:00Z" w16du:dateUtc="2025-10-02T11:45:00Z">
        <w:r w:rsidR="007E0959">
          <w:rPr>
            <w:lang w:eastAsia="en-GB"/>
          </w:rPr>
          <w:t xml:space="preserve"> by comparing </w:t>
        </w:r>
      </w:ins>
      <w:ins w:id="69" w:author="Lenovo-gv" w:date="2025-10-02T13:46:00Z" w16du:dateUtc="2025-10-02T11:46:00Z">
        <w:r w:rsidR="0048632C">
          <w:rPr>
            <w:lang w:eastAsia="en-GB"/>
          </w:rPr>
          <w:t>with the</w:t>
        </w:r>
      </w:ins>
      <w:ins w:id="70" w:author="Lenovo-gv" w:date="2025-10-02T13:45:00Z" w16du:dateUtc="2025-10-02T11:45:00Z">
        <w:r w:rsidR="007E0959">
          <w:rPr>
            <w:lang w:eastAsia="en-GB"/>
          </w:rPr>
          <w:t xml:space="preserve"> stored </w:t>
        </w:r>
        <w:proofErr w:type="spellStart"/>
        <w:r w:rsidR="007E0959" w:rsidRPr="0014423D">
          <w:rPr>
            <w:rFonts w:eastAsia="Times New Roman"/>
            <w:lang w:eastAsia="en-GB"/>
          </w:rPr>
          <w:t>AIoT</w:t>
        </w:r>
        <w:proofErr w:type="spellEnd"/>
        <w:r w:rsidR="007E0959" w:rsidRPr="0014423D">
          <w:rPr>
            <w:rFonts w:eastAsia="Times New Roman"/>
            <w:lang w:eastAsia="en-GB"/>
          </w:rPr>
          <w:t xml:space="preserve"> Device Permanent I</w:t>
        </w:r>
        <w:r w:rsidR="007E0959">
          <w:rPr>
            <w:rFonts w:eastAsia="Times New Roman"/>
            <w:lang w:eastAsia="en-GB"/>
          </w:rPr>
          <w:t>dentifier</w:t>
        </w:r>
      </w:ins>
      <w:ins w:id="71" w:author="Lenovo-gv" w:date="2025-10-02T13:46:00Z" w16du:dateUtc="2025-10-02T11:46:00Z">
        <w:r w:rsidR="0048632C">
          <w:rPr>
            <w:rFonts w:eastAsia="Times New Roman"/>
            <w:lang w:eastAsia="en-GB"/>
          </w:rPr>
          <w:t>.</w:t>
        </w:r>
        <w:r w:rsidR="007E0959">
          <w:rPr>
            <w:rFonts w:eastAsia="Times New Roman"/>
            <w:lang w:eastAsia="en-GB"/>
          </w:rPr>
          <w:t xml:space="preserve"> </w:t>
        </w:r>
      </w:ins>
    </w:p>
    <w:p w14:paraId="64A403BD" w14:textId="6506CF31"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 xml:space="preserve">If an </w:t>
      </w:r>
      <w:proofErr w:type="spellStart"/>
      <w:r w:rsidRPr="00197661">
        <w:rPr>
          <w:rFonts w:eastAsia="Times New Roman"/>
          <w:lang w:eastAsia="en-GB"/>
        </w:rPr>
        <w:t>AIoT</w:t>
      </w:r>
      <w:proofErr w:type="spellEnd"/>
      <w:r w:rsidRPr="00197661">
        <w:rPr>
          <w:rFonts w:eastAsia="Times New Roman"/>
          <w:lang w:eastAsia="en-GB"/>
        </w:rPr>
        <w:t xml:space="preserve"> device matches the </w:t>
      </w:r>
      <w:proofErr w:type="spellStart"/>
      <w:r w:rsidRPr="00197661">
        <w:rPr>
          <w:rFonts w:eastAsia="Times New Roman"/>
          <w:lang w:eastAsia="en-GB"/>
        </w:rPr>
        <w:t>AIoT</w:t>
      </w:r>
      <w:proofErr w:type="spellEnd"/>
      <w:r w:rsidRPr="00197661">
        <w:rPr>
          <w:rFonts w:eastAsia="Times New Roman"/>
          <w:lang w:eastAsia="en-GB"/>
        </w:rPr>
        <w:t xml:space="preserve"> Identification Information in the paging message, the </w:t>
      </w:r>
      <w:proofErr w:type="spellStart"/>
      <w:r w:rsidRPr="00197661">
        <w:rPr>
          <w:rFonts w:eastAsia="Times New Roman"/>
          <w:lang w:eastAsia="en-GB"/>
        </w:rPr>
        <w:t>AIoT</w:t>
      </w:r>
      <w:proofErr w:type="spellEnd"/>
      <w:r w:rsidRPr="00197661">
        <w:rPr>
          <w:rFonts w:eastAsia="Times New Roman"/>
          <w:lang w:eastAsia="en-GB"/>
        </w:rPr>
        <w:t xml:space="preserve"> Device responds to the paging message and sends an AIOT NAS </w:t>
      </w:r>
      <w:ins w:id="72" w:author="Lenovo-gv" w:date="2025-10-03T15:48:00Z" w16du:dateUtc="2025-10-03T13:48:00Z">
        <w:r w:rsidR="00FA263D">
          <w:rPr>
            <w:rFonts w:eastAsia="Times New Roman"/>
            <w:lang w:eastAsia="en-GB"/>
          </w:rPr>
          <w:t xml:space="preserve">Inventory response </w:t>
        </w:r>
      </w:ins>
      <w:r w:rsidRPr="00197661">
        <w:rPr>
          <w:rFonts w:eastAsia="Times New Roman"/>
          <w:lang w:eastAsia="en-GB"/>
        </w:rPr>
        <w:t xml:space="preserve">message that includes </w:t>
      </w:r>
      <w:del w:id="73" w:author="Lenovo-gv" w:date="2025-10-03T15:49:00Z" w16du:dateUtc="2025-10-03T13:49:00Z">
        <w:r w:rsidRPr="00197661" w:rsidDel="0036208E">
          <w:rPr>
            <w:rFonts w:eastAsia="Times New Roman"/>
            <w:lang w:eastAsia="en-GB"/>
          </w:rPr>
          <w:delText xml:space="preserve">its </w:delText>
        </w:r>
      </w:del>
      <w:ins w:id="74" w:author="Lenovo-gv" w:date="2025-10-03T15:49:00Z" w16du:dateUtc="2025-10-03T13:49:00Z">
        <w:r w:rsidR="0036208E">
          <w:rPr>
            <w:rFonts w:eastAsia="Times New Roman"/>
            <w:lang w:eastAsia="en-GB"/>
          </w:rPr>
          <w:t>an</w:t>
        </w:r>
        <w:r w:rsidR="0036208E" w:rsidRPr="00197661">
          <w:rPr>
            <w:rFonts w:eastAsia="Times New Roman"/>
            <w:lang w:eastAsia="en-GB"/>
          </w:rPr>
          <w:t xml:space="preserve"> </w:t>
        </w:r>
      </w:ins>
      <w:proofErr w:type="spellStart"/>
      <w:r w:rsidRPr="00197661">
        <w:rPr>
          <w:rFonts w:eastAsia="Times New Roman"/>
          <w:lang w:eastAsia="en-GB"/>
        </w:rPr>
        <w:t>AIoT</w:t>
      </w:r>
      <w:proofErr w:type="spellEnd"/>
      <w:r w:rsidRPr="00197661">
        <w:rPr>
          <w:rFonts w:eastAsia="Times New Roman"/>
          <w:lang w:eastAsia="en-GB"/>
        </w:rPr>
        <w:t xml:space="preserve"> </w:t>
      </w:r>
      <w:ins w:id="75" w:author="Lenovo-gv" w:date="2025-10-03T15:49:00Z" w16du:dateUtc="2025-10-03T13:49:00Z">
        <w:r w:rsidR="0036208E">
          <w:rPr>
            <w:rFonts w:eastAsia="Times New Roman"/>
            <w:lang w:eastAsia="en-GB"/>
          </w:rPr>
          <w:t xml:space="preserve">Device </w:t>
        </w:r>
      </w:ins>
      <w:r w:rsidRPr="00197661">
        <w:rPr>
          <w:rFonts w:eastAsia="Times New Roman"/>
          <w:lang w:eastAsia="en-GB"/>
        </w:rPr>
        <w:t>identity</w:t>
      </w:r>
      <w:ins w:id="76" w:author="Lenovo-gv" w:date="2025-10-03T15:50:00Z" w16du:dateUtc="2025-10-03T13:50:00Z">
        <w:r w:rsidR="0036208E">
          <w:rPr>
            <w:rFonts w:eastAsia="Times New Roman"/>
            <w:lang w:eastAsia="en-GB"/>
          </w:rPr>
          <w:t xml:space="preserve"> and </w:t>
        </w:r>
        <w:r w:rsidR="0036208E">
          <w:rPr>
            <w:rFonts w:eastAsia="Times New Roman"/>
            <w:lang w:eastAsia="en-GB"/>
          </w:rPr>
          <w:t xml:space="preserve">security credentials for authentication depending on whether the Inventory request contained </w:t>
        </w:r>
        <w:proofErr w:type="spellStart"/>
        <w:r w:rsidR="0036208E">
          <w:rPr>
            <w:rFonts w:eastAsia="Times New Roman"/>
            <w:lang w:eastAsia="en-GB"/>
          </w:rPr>
          <w:t>Fitlering</w:t>
        </w:r>
        <w:proofErr w:type="spellEnd"/>
        <w:r w:rsidR="0036208E">
          <w:rPr>
            <w:rFonts w:eastAsia="Times New Roman"/>
            <w:lang w:eastAsia="en-GB"/>
          </w:rPr>
          <w:t xml:space="preserve"> Information or </w:t>
        </w:r>
        <w:proofErr w:type="spellStart"/>
        <w:r w:rsidR="0036208E" w:rsidRPr="00E42A09">
          <w:rPr>
            <w:rFonts w:eastAsia="MS Mincho"/>
            <w:lang w:eastAsia="en-GB"/>
          </w:rPr>
          <w:t>AIoT</w:t>
        </w:r>
        <w:proofErr w:type="spellEnd"/>
        <w:r w:rsidR="0036208E" w:rsidRPr="00E42A09">
          <w:rPr>
            <w:rFonts w:eastAsia="MS Mincho"/>
            <w:lang w:eastAsia="en-GB"/>
          </w:rPr>
          <w:t xml:space="preserve"> Device</w:t>
        </w:r>
        <w:r w:rsidR="0036208E">
          <w:rPr>
            <w:rFonts w:eastAsia="MS Mincho"/>
            <w:lang w:eastAsia="en-GB"/>
          </w:rPr>
          <w:t xml:space="preserve"> </w:t>
        </w:r>
        <w:r w:rsidR="0036208E" w:rsidRPr="00E42A09">
          <w:rPr>
            <w:rFonts w:eastAsia="MS Mincho"/>
            <w:lang w:eastAsia="en-GB"/>
          </w:rPr>
          <w:t xml:space="preserve">Temporary </w:t>
        </w:r>
        <w:r w:rsidR="0036208E">
          <w:rPr>
            <w:rFonts w:eastAsia="MS Mincho"/>
            <w:lang w:eastAsia="en-GB"/>
          </w:rPr>
          <w:t>ID</w:t>
        </w:r>
      </w:ins>
      <w:r w:rsidRPr="00197661">
        <w:rPr>
          <w:rFonts w:eastAsia="Times New Roman"/>
          <w:lang w:eastAsia="en-GB"/>
        </w:rPr>
        <w:t>.</w:t>
      </w:r>
      <w:ins w:id="77" w:author="Lenovo-gv" w:date="2025-10-03T15:48:00Z" w16du:dateUtc="2025-10-03T13:48:00Z">
        <w:r w:rsidR="00FA263D">
          <w:rPr>
            <w:rFonts w:eastAsia="MS Mincho"/>
            <w:lang w:eastAsia="en-GB"/>
          </w:rPr>
          <w:t xml:space="preserve"> If the </w:t>
        </w:r>
        <w:proofErr w:type="spellStart"/>
        <w:r w:rsidR="00FA263D" w:rsidRPr="00E42A09">
          <w:rPr>
            <w:rFonts w:eastAsia="MS Mincho"/>
            <w:lang w:eastAsia="en-GB"/>
          </w:rPr>
          <w:t>AIoT</w:t>
        </w:r>
        <w:proofErr w:type="spellEnd"/>
        <w:r w:rsidR="00FA263D" w:rsidRPr="00E42A09">
          <w:rPr>
            <w:rFonts w:eastAsia="MS Mincho"/>
            <w:lang w:eastAsia="en-GB"/>
          </w:rPr>
          <w:t xml:space="preserve"> Device</w:t>
        </w:r>
        <w:r w:rsidR="00FA263D">
          <w:rPr>
            <w:rFonts w:eastAsia="MS Mincho"/>
            <w:lang w:eastAsia="en-GB"/>
          </w:rPr>
          <w:t xml:space="preserve"> </w:t>
        </w:r>
        <w:r w:rsidR="00FA263D" w:rsidRPr="00E42A09">
          <w:rPr>
            <w:rFonts w:eastAsia="MS Mincho"/>
            <w:lang w:eastAsia="en-GB"/>
          </w:rPr>
          <w:t xml:space="preserve">Temporary </w:t>
        </w:r>
        <w:r w:rsidR="00FA263D">
          <w:rPr>
            <w:rFonts w:eastAsia="MS Mincho"/>
            <w:lang w:eastAsia="en-GB"/>
          </w:rPr>
          <w:t xml:space="preserve">ID has been used in step 7, the </w:t>
        </w:r>
        <w:proofErr w:type="spellStart"/>
        <w:r w:rsidR="00FA263D">
          <w:rPr>
            <w:rFonts w:eastAsia="MS Mincho"/>
            <w:lang w:eastAsia="en-GB"/>
          </w:rPr>
          <w:t>AIoT</w:t>
        </w:r>
        <w:proofErr w:type="spellEnd"/>
        <w:r w:rsidR="00FA263D">
          <w:rPr>
            <w:rFonts w:eastAsia="MS Mincho"/>
            <w:lang w:eastAsia="en-GB"/>
          </w:rPr>
          <w:t xml:space="preserve"> device </w:t>
        </w:r>
        <w:r w:rsidR="00FA263D" w:rsidRPr="008E3657">
          <w:rPr>
            <w:rFonts w:eastAsia="MS Mincho"/>
            <w:lang w:eastAsia="en-GB"/>
          </w:rPr>
          <w:t xml:space="preserve">generates </w:t>
        </w:r>
        <w:r w:rsidR="00FA263D">
          <w:rPr>
            <w:rFonts w:eastAsia="MS Mincho"/>
            <w:lang w:eastAsia="en-GB"/>
          </w:rPr>
          <w:t>an</w:t>
        </w:r>
        <w:r w:rsidR="00FA263D" w:rsidRPr="008E3657">
          <w:rPr>
            <w:rFonts w:eastAsia="MS Mincho"/>
            <w:lang w:eastAsia="en-GB"/>
          </w:rPr>
          <w:t xml:space="preserve"> </w:t>
        </w:r>
        <w:proofErr w:type="spellStart"/>
        <w:r w:rsidR="00FA263D" w:rsidRPr="00E42A09">
          <w:rPr>
            <w:rFonts w:eastAsia="MS Mincho"/>
            <w:lang w:eastAsia="en-GB"/>
          </w:rPr>
          <w:t>AIoT</w:t>
        </w:r>
        <w:proofErr w:type="spellEnd"/>
        <w:r w:rsidR="00FA263D" w:rsidRPr="00E42A09">
          <w:rPr>
            <w:rFonts w:eastAsia="MS Mincho"/>
            <w:lang w:eastAsia="en-GB"/>
          </w:rPr>
          <w:t xml:space="preserve"> Device</w:t>
        </w:r>
        <w:r w:rsidR="00FA263D">
          <w:rPr>
            <w:rFonts w:eastAsia="MS Mincho"/>
            <w:lang w:eastAsia="en-GB"/>
          </w:rPr>
          <w:t xml:space="preserve"> </w:t>
        </w:r>
        <w:r w:rsidR="00FA263D" w:rsidRPr="00E42A09">
          <w:rPr>
            <w:rFonts w:eastAsia="MS Mincho"/>
            <w:lang w:eastAsia="en-GB"/>
          </w:rPr>
          <w:t xml:space="preserve">Temporary </w:t>
        </w:r>
        <w:r w:rsidR="00FA263D">
          <w:rPr>
            <w:rFonts w:eastAsia="MS Mincho"/>
            <w:lang w:eastAsia="en-GB"/>
          </w:rPr>
          <w:t>ID</w:t>
        </w:r>
        <w:r w:rsidR="00FA263D" w:rsidRPr="008E3657">
          <w:rPr>
            <w:rFonts w:eastAsia="MS Mincho"/>
            <w:lang w:eastAsia="en-GB"/>
          </w:rPr>
          <w:t xml:space="preserve"> in the same way as the ADM </w:t>
        </w:r>
        <w:r w:rsidR="00FA263D">
          <w:rPr>
            <w:rFonts w:eastAsia="MS Mincho"/>
            <w:lang w:eastAsia="en-GB"/>
          </w:rPr>
          <w:t>did in step 4.</w:t>
        </w:r>
      </w:ins>
    </w:p>
    <w:p w14:paraId="033056C3" w14:textId="56E27506" w:rsidR="00197661" w:rsidRPr="00197661" w:rsidDel="00734D4B" w:rsidRDefault="00197661" w:rsidP="00197661">
      <w:pPr>
        <w:keepLines/>
        <w:overflowPunct w:val="0"/>
        <w:autoSpaceDE w:val="0"/>
        <w:autoSpaceDN w:val="0"/>
        <w:adjustRightInd w:val="0"/>
        <w:ind w:left="1559" w:hanging="1276"/>
        <w:textAlignment w:val="baseline"/>
        <w:rPr>
          <w:del w:id="78" w:author="Lenovo-gv" w:date="2025-10-03T15:30:00Z" w16du:dateUtc="2025-10-03T13:30:00Z"/>
          <w:rFonts w:eastAsia="Times New Roman"/>
          <w:color w:val="FF0000"/>
          <w:lang w:eastAsia="en-GB"/>
        </w:rPr>
      </w:pPr>
      <w:del w:id="79" w:author="Lenovo-gv" w:date="2025-10-03T15:30:00Z" w16du:dateUtc="2025-10-03T13:30:00Z">
        <w:r w:rsidRPr="00197661" w:rsidDel="00734D4B">
          <w:rPr>
            <w:rFonts w:eastAsia="Times New Roman"/>
            <w:color w:val="FF0000"/>
            <w:lang w:eastAsia="en-GB"/>
          </w:rPr>
          <w:delText>Editor's note:</w:delText>
        </w:r>
        <w:r w:rsidRPr="00197661" w:rsidDel="00734D4B">
          <w:rPr>
            <w:rFonts w:eastAsia="Times New Roman"/>
            <w:color w:val="FF0000"/>
            <w:lang w:eastAsia="en-GB"/>
          </w:rPr>
          <w:tab/>
          <w:delText>Whether and how the Device ID is concealed or encrypted will be determined and aligned with SA WG3.</w:delText>
        </w:r>
      </w:del>
    </w:p>
    <w:p w14:paraId="6CF257E2" w14:textId="12B953C6" w:rsidR="00F6325E"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10.</w:t>
      </w:r>
      <w:r w:rsidRPr="00197661">
        <w:rPr>
          <w:rFonts w:eastAsia="Times New Roman"/>
          <w:lang w:eastAsia="en-GB"/>
        </w:rPr>
        <w:tab/>
      </w:r>
      <w:r w:rsidRPr="00197661">
        <w:rPr>
          <w:rFonts w:eastAsia="DengXian" w:hint="eastAsia"/>
          <w:lang w:eastAsia="zh-CN"/>
        </w:rPr>
        <w:t>NG-</w:t>
      </w:r>
      <w:r w:rsidRPr="00197661">
        <w:rPr>
          <w:rFonts w:eastAsia="Times New Roman"/>
          <w:lang w:eastAsia="en-GB"/>
        </w:rPr>
        <w:t xml:space="preserve">RAN sends one or more Inventory Report messages to the AIOTF including the Correlation ID, Reader ID and the AIOT NAS </w:t>
      </w:r>
      <w:ins w:id="80" w:author="Lenovo-gv" w:date="2025-10-03T15:38:00Z" w16du:dateUtc="2025-10-03T13:38:00Z">
        <w:r w:rsidR="003E37D4">
          <w:rPr>
            <w:rFonts w:eastAsia="Times New Roman"/>
            <w:lang w:eastAsia="en-GB"/>
          </w:rPr>
          <w:t>I</w:t>
        </w:r>
      </w:ins>
      <w:ins w:id="81" w:author="Lenovo-gv" w:date="2025-10-03T15:51:00Z" w16du:dateUtc="2025-10-03T13:51:00Z">
        <w:r w:rsidR="00120492">
          <w:rPr>
            <w:rFonts w:eastAsia="Times New Roman"/>
            <w:lang w:eastAsia="en-GB"/>
          </w:rPr>
          <w:t>n</w:t>
        </w:r>
      </w:ins>
      <w:ins w:id="82" w:author="Lenovo-gv" w:date="2025-10-03T15:38:00Z" w16du:dateUtc="2025-10-03T13:38:00Z">
        <w:r w:rsidR="003E37D4">
          <w:rPr>
            <w:rFonts w:eastAsia="Times New Roman"/>
            <w:lang w:eastAsia="en-GB"/>
          </w:rPr>
          <w:t xml:space="preserve">ventory </w:t>
        </w:r>
        <w:r w:rsidR="00E263E1">
          <w:rPr>
            <w:rFonts w:eastAsia="Times New Roman"/>
            <w:lang w:eastAsia="en-GB"/>
          </w:rPr>
          <w:t>R</w:t>
        </w:r>
        <w:r w:rsidR="003E37D4">
          <w:rPr>
            <w:rFonts w:eastAsia="Times New Roman"/>
            <w:lang w:eastAsia="en-GB"/>
          </w:rPr>
          <w:t xml:space="preserve">esponse </w:t>
        </w:r>
      </w:ins>
      <w:r w:rsidRPr="00197661">
        <w:rPr>
          <w:rFonts w:eastAsia="Times New Roman"/>
          <w:lang w:eastAsia="en-GB"/>
        </w:rPr>
        <w:t xml:space="preserve">message(s) from the </w:t>
      </w:r>
      <w:proofErr w:type="spellStart"/>
      <w:r w:rsidRPr="00197661">
        <w:rPr>
          <w:rFonts w:eastAsia="Times New Roman"/>
          <w:lang w:eastAsia="en-GB"/>
        </w:rPr>
        <w:t>AIoT</w:t>
      </w:r>
      <w:proofErr w:type="spellEnd"/>
      <w:r w:rsidRPr="00197661">
        <w:rPr>
          <w:rFonts w:eastAsia="Times New Roman"/>
          <w:lang w:eastAsia="en-GB"/>
        </w:rPr>
        <w:t xml:space="preserve"> Device(s) as specified in TS 38.413 [10]. </w:t>
      </w:r>
      <w:r w:rsidRPr="00197661">
        <w:rPr>
          <w:rFonts w:eastAsia="Times New Roman" w:hint="eastAsia"/>
          <w:lang w:eastAsia="ko-KR"/>
        </w:rPr>
        <w:t>The NG-RAN may aggregate multiple Inventory Report messages based on the assistance information before reporting the response to the AIOTF as described in clause</w:t>
      </w:r>
      <w:r w:rsidRPr="00197661">
        <w:rPr>
          <w:rFonts w:eastAsia="Times New Roman"/>
          <w:lang w:eastAsia="ko-KR"/>
        </w:rPr>
        <w:t> </w:t>
      </w:r>
      <w:r w:rsidRPr="00197661">
        <w:rPr>
          <w:rFonts w:eastAsia="Times New Roman" w:hint="eastAsia"/>
          <w:lang w:eastAsia="ko-KR"/>
        </w:rPr>
        <w:t>5.</w:t>
      </w:r>
      <w:r w:rsidRPr="00197661">
        <w:rPr>
          <w:rFonts w:eastAsia="Times New Roman"/>
          <w:lang w:eastAsia="ko-KR"/>
        </w:rPr>
        <w:t>9</w:t>
      </w:r>
      <w:r w:rsidRPr="00197661">
        <w:rPr>
          <w:rFonts w:eastAsia="Times New Roman" w:hint="eastAsia"/>
          <w:lang w:eastAsia="ko-KR"/>
        </w:rPr>
        <w:t>.</w:t>
      </w:r>
      <w:r w:rsidRPr="00197661">
        <w:rPr>
          <w:rFonts w:eastAsia="Times New Roman"/>
          <w:lang w:eastAsia="ko-KR"/>
        </w:rPr>
        <w:t xml:space="preserve"> </w:t>
      </w:r>
      <w:r w:rsidRPr="00197661">
        <w:rPr>
          <w:rFonts w:eastAsia="Times New Roman"/>
          <w:lang w:eastAsia="en-GB"/>
        </w:rPr>
        <w:t xml:space="preserve">The AIOTF stores the mapping between the Reader ID and </w:t>
      </w:r>
      <w:proofErr w:type="spellStart"/>
      <w:r w:rsidRPr="00197661">
        <w:rPr>
          <w:rFonts w:eastAsia="Times New Roman"/>
          <w:lang w:eastAsia="en-GB"/>
        </w:rPr>
        <w:t>AIoT</w:t>
      </w:r>
      <w:proofErr w:type="spellEnd"/>
      <w:r w:rsidRPr="00197661">
        <w:rPr>
          <w:rFonts w:eastAsia="Times New Roman"/>
          <w:lang w:eastAsia="en-GB"/>
        </w:rPr>
        <w:t xml:space="preserve"> Device ID(s).</w:t>
      </w:r>
    </w:p>
    <w:p w14:paraId="09BF5A48" w14:textId="41F7725A" w:rsidR="00197661" w:rsidRPr="00197661" w:rsidRDefault="00197661" w:rsidP="00197661">
      <w:pPr>
        <w:keepLines/>
        <w:overflowPunct w:val="0"/>
        <w:autoSpaceDE w:val="0"/>
        <w:autoSpaceDN w:val="0"/>
        <w:adjustRightInd w:val="0"/>
        <w:ind w:left="1135" w:hanging="851"/>
        <w:textAlignment w:val="baseline"/>
        <w:rPr>
          <w:rFonts w:eastAsia="Times New Roman"/>
          <w:lang w:eastAsia="en-GB"/>
        </w:rPr>
      </w:pPr>
      <w:r w:rsidRPr="00197661">
        <w:rPr>
          <w:rFonts w:eastAsia="Times New Roman"/>
          <w:lang w:eastAsia="en-GB"/>
        </w:rPr>
        <w:t>NOTE</w:t>
      </w:r>
      <w:ins w:id="83" w:author="Lenovo-gv" w:date="2025-10-03T15:46:00Z" w16du:dateUtc="2025-10-03T13:46:00Z">
        <w:r w:rsidR="00E53D4A">
          <w:rPr>
            <w:rFonts w:eastAsia="Times New Roman"/>
            <w:lang w:eastAsia="en-GB"/>
          </w:rPr>
          <w:t> 2</w:t>
        </w:r>
      </w:ins>
      <w:r w:rsidRPr="00197661">
        <w:rPr>
          <w:rFonts w:eastAsia="Times New Roman"/>
          <w:lang w:eastAsia="en-GB"/>
        </w:rPr>
        <w:t>:</w:t>
      </w:r>
      <w:r w:rsidRPr="00197661">
        <w:rPr>
          <w:rFonts w:eastAsia="Times New Roman"/>
          <w:lang w:eastAsia="en-GB"/>
        </w:rPr>
        <w:tab/>
        <w:t xml:space="preserve">When to erase the stored mapping between the Reader ID and </w:t>
      </w:r>
      <w:proofErr w:type="spellStart"/>
      <w:r w:rsidRPr="00197661">
        <w:rPr>
          <w:rFonts w:eastAsia="Times New Roman"/>
          <w:lang w:eastAsia="en-GB"/>
        </w:rPr>
        <w:t>AIoT</w:t>
      </w:r>
      <w:proofErr w:type="spellEnd"/>
      <w:r w:rsidRPr="00197661">
        <w:rPr>
          <w:rFonts w:eastAsia="Times New Roman"/>
          <w:lang w:eastAsia="en-GB"/>
        </w:rPr>
        <w:t xml:space="preserve"> device ID(s) is up to implementation and local configuration.</w:t>
      </w:r>
    </w:p>
    <w:p w14:paraId="0CF7284B"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11.</w:t>
      </w:r>
      <w:r w:rsidRPr="00197661">
        <w:rPr>
          <w:rFonts w:eastAsia="Times New Roman"/>
          <w:lang w:eastAsia="en-GB"/>
        </w:rPr>
        <w:tab/>
        <w:t>The AIOTF validates the results, using local stored device information or device profile data retrieved from the ADM. The AIOTF may aggregate the results.</w:t>
      </w:r>
    </w:p>
    <w:p w14:paraId="00D17834"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12.</w:t>
      </w:r>
      <w:r w:rsidRPr="00197661">
        <w:rPr>
          <w:rFonts w:eastAsia="Times New Roman"/>
          <w:lang w:eastAsia="en-GB"/>
        </w:rPr>
        <w:tab/>
        <w:t xml:space="preserve">Optionally, if the NG-RAN detects that no more </w:t>
      </w:r>
      <w:proofErr w:type="spellStart"/>
      <w:r w:rsidRPr="00197661">
        <w:rPr>
          <w:rFonts w:eastAsia="Times New Roman"/>
          <w:lang w:eastAsia="en-GB"/>
        </w:rPr>
        <w:t>AIoT</w:t>
      </w:r>
      <w:proofErr w:type="spellEnd"/>
      <w:r w:rsidRPr="00197661">
        <w:rPr>
          <w:rFonts w:eastAsia="Times New Roman"/>
          <w:lang w:eastAsia="en-GB"/>
        </w:rPr>
        <w:t xml:space="preserve"> Devices will respond to the inventory procedure, the NG-RAN informs the AIOTF that the procedure is complete and the last inventory result. After the procedure has completed NG-RAN will not send any further Inventory Reports for this requested Inventory.</w:t>
      </w:r>
    </w:p>
    <w:p w14:paraId="7EFD03C8" w14:textId="77777777" w:rsidR="00197661" w:rsidRPr="00197661" w:rsidRDefault="00197661" w:rsidP="00197661">
      <w:pPr>
        <w:keepLines/>
        <w:overflowPunct w:val="0"/>
        <w:autoSpaceDE w:val="0"/>
        <w:autoSpaceDN w:val="0"/>
        <w:adjustRightInd w:val="0"/>
        <w:ind w:left="1559" w:hanging="1276"/>
        <w:textAlignment w:val="baseline"/>
        <w:rPr>
          <w:rFonts w:eastAsia="Times New Roman"/>
          <w:color w:val="FF0000"/>
          <w:lang w:eastAsia="en-GB"/>
        </w:rPr>
      </w:pPr>
      <w:r w:rsidRPr="00197661">
        <w:rPr>
          <w:rFonts w:eastAsia="Times New Roman"/>
          <w:color w:val="FF0000"/>
          <w:lang w:eastAsia="en-GB"/>
        </w:rPr>
        <w:t>Editor's note:</w:t>
      </w:r>
      <w:r w:rsidRPr="00197661">
        <w:rPr>
          <w:rFonts w:eastAsia="Times New Roman"/>
          <w:color w:val="FF0000"/>
          <w:lang w:eastAsia="en-GB"/>
        </w:rPr>
        <w:tab/>
        <w:t>The details about completion of the procedure need to be aligned with RAN.</w:t>
      </w:r>
    </w:p>
    <w:p w14:paraId="4B8705E5"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13.</w:t>
      </w:r>
      <w:r w:rsidRPr="00197661">
        <w:rPr>
          <w:rFonts w:eastAsia="Times New Roman"/>
          <w:lang w:eastAsia="en-GB"/>
        </w:rPr>
        <w:tab/>
        <w:t xml:space="preserve">The AIOTF reports the progress of the </w:t>
      </w:r>
      <w:proofErr w:type="spellStart"/>
      <w:r w:rsidRPr="00197661">
        <w:rPr>
          <w:rFonts w:eastAsia="Times New Roman"/>
          <w:lang w:eastAsia="en-GB"/>
        </w:rPr>
        <w:t>Naiotf_AIoT_Inventory</w:t>
      </w:r>
      <w:proofErr w:type="spellEnd"/>
      <w:r w:rsidRPr="00197661">
        <w:rPr>
          <w:rFonts w:eastAsia="Times New Roman"/>
          <w:lang w:eastAsia="en-GB"/>
        </w:rPr>
        <w:t xml:space="preserve"> request to the NEF by sending the </w:t>
      </w:r>
      <w:proofErr w:type="spellStart"/>
      <w:r w:rsidRPr="00197661">
        <w:rPr>
          <w:rFonts w:eastAsia="Times New Roman"/>
          <w:lang w:eastAsia="en-GB"/>
        </w:rPr>
        <w:t>Naiotf_AIoT_Notify</w:t>
      </w:r>
      <w:proofErr w:type="spellEnd"/>
      <w:r w:rsidRPr="00197661">
        <w:rPr>
          <w:rFonts w:eastAsia="Times New Roman"/>
          <w:lang w:eastAsia="en-GB"/>
        </w:rPr>
        <w:t xml:space="preserve"> message including a list of </w:t>
      </w:r>
      <w:proofErr w:type="spellStart"/>
      <w:r w:rsidRPr="00197661">
        <w:rPr>
          <w:rFonts w:eastAsia="Times New Roman"/>
          <w:lang w:eastAsia="en-GB"/>
        </w:rPr>
        <w:t>AIoT</w:t>
      </w:r>
      <w:proofErr w:type="spellEnd"/>
      <w:r w:rsidRPr="00197661">
        <w:rPr>
          <w:rFonts w:eastAsia="Times New Roman"/>
          <w:lang w:eastAsia="en-GB"/>
        </w:rPr>
        <w:t xml:space="preserve"> Device Permanent Identifier</w:t>
      </w:r>
      <w:r w:rsidRPr="00197661" w:rsidDel="00EE080E">
        <w:rPr>
          <w:rFonts w:eastAsia="Times New Roman"/>
          <w:lang w:eastAsia="en-GB"/>
        </w:rPr>
        <w:t xml:space="preserve"> </w:t>
      </w:r>
      <w:r w:rsidRPr="00197661">
        <w:rPr>
          <w:rFonts w:eastAsia="Times New Roman"/>
          <w:lang w:eastAsia="en-GB"/>
        </w:rPr>
        <w:t xml:space="preserve">(s) and optionally location of each </w:t>
      </w:r>
      <w:proofErr w:type="spellStart"/>
      <w:r w:rsidRPr="00197661">
        <w:rPr>
          <w:rFonts w:eastAsia="Times New Roman"/>
          <w:lang w:eastAsia="en-GB"/>
        </w:rPr>
        <w:t>AIoT</w:t>
      </w:r>
      <w:proofErr w:type="spellEnd"/>
      <w:r w:rsidRPr="00197661">
        <w:rPr>
          <w:rFonts w:eastAsia="Times New Roman"/>
          <w:lang w:eastAsia="en-GB"/>
        </w:rPr>
        <w:t xml:space="preserve"> Device. The AIOTF may send multiple reports.</w:t>
      </w:r>
    </w:p>
    <w:p w14:paraId="15F9F956"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 xml:space="preserve">Based on operator policy, if the location information is requested by the AF and if the location of the reader is configured, the AIOTF uses the Reader ID reported from NG-RAN in step 10 to determine the </w:t>
      </w:r>
      <w:proofErr w:type="spellStart"/>
      <w:r w:rsidRPr="00197661">
        <w:rPr>
          <w:rFonts w:eastAsia="Times New Roman"/>
          <w:lang w:eastAsia="en-GB"/>
        </w:rPr>
        <w:t>AIoT</w:t>
      </w:r>
      <w:proofErr w:type="spellEnd"/>
      <w:r w:rsidRPr="00197661">
        <w:rPr>
          <w:rFonts w:eastAsia="Times New Roman"/>
          <w:lang w:eastAsia="en-GB"/>
        </w:rPr>
        <w:t xml:space="preserve"> Device Location.</w:t>
      </w:r>
    </w:p>
    <w:p w14:paraId="31DF153C"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ab/>
        <w:t xml:space="preserve">The AIOTF in the final </w:t>
      </w:r>
      <w:proofErr w:type="spellStart"/>
      <w:r w:rsidRPr="00197661">
        <w:rPr>
          <w:rFonts w:eastAsia="Times New Roman"/>
          <w:lang w:eastAsia="en-GB"/>
        </w:rPr>
        <w:t>Naiotf_AIoT_Notify</w:t>
      </w:r>
      <w:proofErr w:type="spellEnd"/>
      <w:r w:rsidRPr="00197661">
        <w:rPr>
          <w:rFonts w:eastAsia="Times New Roman"/>
          <w:lang w:eastAsia="en-GB"/>
        </w:rPr>
        <w:t xml:space="preserve"> message indicates it is the last report for this operation. When the last report is sent, the AIOTF ends the </w:t>
      </w:r>
      <w:proofErr w:type="spellStart"/>
      <w:r w:rsidRPr="00197661">
        <w:rPr>
          <w:rFonts w:eastAsia="Times New Roman"/>
          <w:lang w:eastAsia="en-GB"/>
        </w:rPr>
        <w:t>AIoT</w:t>
      </w:r>
      <w:proofErr w:type="spellEnd"/>
      <w:r w:rsidRPr="00197661">
        <w:rPr>
          <w:rFonts w:eastAsia="Times New Roman"/>
          <w:lang w:eastAsia="en-GB"/>
        </w:rPr>
        <w:t xml:space="preserve"> Session. If multiple AIOTFs are involved in the procedure, the NEF may receive </w:t>
      </w:r>
      <w:proofErr w:type="spellStart"/>
      <w:r w:rsidRPr="00197661">
        <w:rPr>
          <w:rFonts w:eastAsia="Times New Roman"/>
          <w:lang w:eastAsia="en-GB"/>
        </w:rPr>
        <w:t>Naiotf_AIoT_Notify's</w:t>
      </w:r>
      <w:proofErr w:type="spellEnd"/>
      <w:r w:rsidRPr="00197661">
        <w:rPr>
          <w:rFonts w:eastAsia="Times New Roman"/>
          <w:lang w:eastAsia="en-GB"/>
        </w:rPr>
        <w:t xml:space="preserve"> from multiple AIOTFs.</w:t>
      </w:r>
    </w:p>
    <w:p w14:paraId="563E7317" w14:textId="77777777" w:rsidR="00197661" w:rsidRPr="00197661" w:rsidRDefault="00197661" w:rsidP="00197661">
      <w:pPr>
        <w:overflowPunct w:val="0"/>
        <w:autoSpaceDE w:val="0"/>
        <w:autoSpaceDN w:val="0"/>
        <w:adjustRightInd w:val="0"/>
        <w:ind w:left="568" w:hanging="284"/>
        <w:textAlignment w:val="baseline"/>
        <w:rPr>
          <w:rFonts w:eastAsia="Times New Roman"/>
          <w:lang w:eastAsia="en-GB"/>
        </w:rPr>
      </w:pPr>
      <w:r w:rsidRPr="00197661">
        <w:rPr>
          <w:rFonts w:eastAsia="Times New Roman"/>
          <w:lang w:eastAsia="en-GB"/>
        </w:rPr>
        <w:t>14.</w:t>
      </w:r>
      <w:r w:rsidRPr="00197661">
        <w:rPr>
          <w:rFonts w:eastAsia="Times New Roman"/>
          <w:lang w:eastAsia="en-GB"/>
        </w:rPr>
        <w:tab/>
        <w:t xml:space="preserve">When receiving the </w:t>
      </w:r>
      <w:proofErr w:type="spellStart"/>
      <w:r w:rsidRPr="00197661">
        <w:rPr>
          <w:rFonts w:eastAsia="Times New Roman"/>
          <w:lang w:eastAsia="en-GB"/>
        </w:rPr>
        <w:t>Naiotf_AIoT_Notify</w:t>
      </w:r>
      <w:proofErr w:type="spellEnd"/>
      <w:r w:rsidRPr="00197661">
        <w:rPr>
          <w:rFonts w:eastAsia="Times New Roman"/>
          <w:lang w:eastAsia="en-GB"/>
        </w:rPr>
        <w:t xml:space="preserve"> message from AIOTF, the NEF informs the AF of the outcome of the </w:t>
      </w:r>
      <w:proofErr w:type="spellStart"/>
      <w:r w:rsidRPr="00197661">
        <w:rPr>
          <w:rFonts w:eastAsia="Times New Roman"/>
          <w:lang w:eastAsia="en-GB"/>
        </w:rPr>
        <w:t>Nnef_AIoT_Inventory</w:t>
      </w:r>
      <w:proofErr w:type="spellEnd"/>
      <w:r w:rsidRPr="00197661">
        <w:rPr>
          <w:rFonts w:eastAsia="Times New Roman"/>
          <w:lang w:eastAsia="en-GB"/>
        </w:rPr>
        <w:t xml:space="preserve"> request by sending the </w:t>
      </w:r>
      <w:proofErr w:type="spellStart"/>
      <w:r w:rsidRPr="00197661">
        <w:rPr>
          <w:rFonts w:eastAsia="Times New Roman"/>
          <w:lang w:eastAsia="en-GB"/>
        </w:rPr>
        <w:t>Nnef_AIoT_Notify</w:t>
      </w:r>
      <w:proofErr w:type="spellEnd"/>
      <w:r w:rsidRPr="00197661">
        <w:rPr>
          <w:rFonts w:eastAsia="Times New Roman"/>
          <w:lang w:eastAsia="en-GB"/>
        </w:rPr>
        <w:t xml:space="preserve"> message(s) including the </w:t>
      </w:r>
      <w:proofErr w:type="spellStart"/>
      <w:r w:rsidRPr="00197661">
        <w:rPr>
          <w:rFonts w:eastAsia="Times New Roman"/>
          <w:lang w:eastAsia="en-GB"/>
        </w:rPr>
        <w:t>AIoT</w:t>
      </w:r>
      <w:proofErr w:type="spellEnd"/>
      <w:r w:rsidRPr="00197661">
        <w:rPr>
          <w:rFonts w:eastAsia="Times New Roman"/>
          <w:lang w:eastAsia="en-GB"/>
        </w:rPr>
        <w:t xml:space="preserve"> Device Permanent Identifier(s) and optionally location of each </w:t>
      </w:r>
      <w:proofErr w:type="spellStart"/>
      <w:r w:rsidRPr="00197661">
        <w:rPr>
          <w:rFonts w:eastAsia="Times New Roman"/>
          <w:lang w:eastAsia="en-GB"/>
        </w:rPr>
        <w:t>AIoT</w:t>
      </w:r>
      <w:proofErr w:type="spellEnd"/>
      <w:r w:rsidRPr="00197661">
        <w:rPr>
          <w:rFonts w:eastAsia="Times New Roman"/>
          <w:lang w:eastAsia="en-GB"/>
        </w:rPr>
        <w:t xml:space="preserve"> Device. The NEF in the final </w:t>
      </w:r>
      <w:proofErr w:type="spellStart"/>
      <w:r w:rsidRPr="00197661">
        <w:rPr>
          <w:rFonts w:eastAsia="Times New Roman"/>
          <w:lang w:eastAsia="en-GB"/>
        </w:rPr>
        <w:t>Nnef_AIoT_Notify</w:t>
      </w:r>
      <w:proofErr w:type="spellEnd"/>
      <w:r w:rsidRPr="00197661">
        <w:rPr>
          <w:rFonts w:eastAsia="Times New Roman"/>
          <w:lang w:eastAsia="en-GB"/>
        </w:rPr>
        <w:t xml:space="preserve"> message indicates that it is the last report for this operation.</w:t>
      </w:r>
    </w:p>
    <w:p w14:paraId="55B3B2B7" w14:textId="77777777" w:rsidR="00B7379B" w:rsidRDefault="00B7379B" w:rsidP="000D1C4C">
      <w:pPr>
        <w:pStyle w:val="StartEndofChange"/>
        <w:shd w:val="clear" w:color="auto" w:fill="FFC000"/>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B03A995" w14:textId="77777777" w:rsidR="00617F47" w:rsidRDefault="00617F47" w:rsidP="00B7379B">
      <w:pPr>
        <w:rPr>
          <w:noProof/>
          <w:lang w:eastAsia="zh-CN"/>
        </w:rPr>
      </w:pP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F7886" w14:textId="77777777" w:rsidR="00C42FFB" w:rsidRDefault="00C42FFB">
      <w:r>
        <w:separator/>
      </w:r>
    </w:p>
  </w:endnote>
  <w:endnote w:type="continuationSeparator" w:id="0">
    <w:p w14:paraId="505366B0" w14:textId="77777777" w:rsidR="00C42FFB" w:rsidRDefault="00C4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BA6E" w14:textId="77777777" w:rsidR="00C42FFB" w:rsidRDefault="00C42FFB">
      <w:r>
        <w:separator/>
      </w:r>
    </w:p>
  </w:footnote>
  <w:footnote w:type="continuationSeparator" w:id="0">
    <w:p w14:paraId="5A4284D5" w14:textId="77777777" w:rsidR="00C42FFB" w:rsidRDefault="00C42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3C2"/>
    <w:rsid w:val="00004AE1"/>
    <w:rsid w:val="000053DD"/>
    <w:rsid w:val="000057C8"/>
    <w:rsid w:val="00006034"/>
    <w:rsid w:val="00007E95"/>
    <w:rsid w:val="0001167F"/>
    <w:rsid w:val="0001622E"/>
    <w:rsid w:val="00016259"/>
    <w:rsid w:val="000178A1"/>
    <w:rsid w:val="00022E4A"/>
    <w:rsid w:val="00023398"/>
    <w:rsid w:val="000247F8"/>
    <w:rsid w:val="00024C3E"/>
    <w:rsid w:val="000262C9"/>
    <w:rsid w:val="000311E9"/>
    <w:rsid w:val="000333D1"/>
    <w:rsid w:val="00033502"/>
    <w:rsid w:val="000347A5"/>
    <w:rsid w:val="00034E6D"/>
    <w:rsid w:val="00035A29"/>
    <w:rsid w:val="000363E9"/>
    <w:rsid w:val="000379C1"/>
    <w:rsid w:val="0004178F"/>
    <w:rsid w:val="00041A1C"/>
    <w:rsid w:val="00043637"/>
    <w:rsid w:val="00043D55"/>
    <w:rsid w:val="00044C28"/>
    <w:rsid w:val="00046AEA"/>
    <w:rsid w:val="000473B2"/>
    <w:rsid w:val="0005008B"/>
    <w:rsid w:val="00051E6B"/>
    <w:rsid w:val="00052282"/>
    <w:rsid w:val="00054BF7"/>
    <w:rsid w:val="000557F6"/>
    <w:rsid w:val="00057626"/>
    <w:rsid w:val="00062245"/>
    <w:rsid w:val="00062FF8"/>
    <w:rsid w:val="00063B2C"/>
    <w:rsid w:val="0006470D"/>
    <w:rsid w:val="0006518A"/>
    <w:rsid w:val="000719C2"/>
    <w:rsid w:val="00072916"/>
    <w:rsid w:val="00073424"/>
    <w:rsid w:val="00073D78"/>
    <w:rsid w:val="00074171"/>
    <w:rsid w:val="00074191"/>
    <w:rsid w:val="000746C3"/>
    <w:rsid w:val="00075BF8"/>
    <w:rsid w:val="00080822"/>
    <w:rsid w:val="00080C70"/>
    <w:rsid w:val="0008111E"/>
    <w:rsid w:val="0008127D"/>
    <w:rsid w:val="00085F13"/>
    <w:rsid w:val="00087746"/>
    <w:rsid w:val="0008798D"/>
    <w:rsid w:val="00087FBF"/>
    <w:rsid w:val="00092564"/>
    <w:rsid w:val="000943D3"/>
    <w:rsid w:val="00095405"/>
    <w:rsid w:val="00095408"/>
    <w:rsid w:val="000A02DE"/>
    <w:rsid w:val="000A0827"/>
    <w:rsid w:val="000A436D"/>
    <w:rsid w:val="000A6394"/>
    <w:rsid w:val="000A6BEC"/>
    <w:rsid w:val="000A70D6"/>
    <w:rsid w:val="000A7C50"/>
    <w:rsid w:val="000B1C75"/>
    <w:rsid w:val="000B4972"/>
    <w:rsid w:val="000B7FED"/>
    <w:rsid w:val="000C0327"/>
    <w:rsid w:val="000C038A"/>
    <w:rsid w:val="000C6563"/>
    <w:rsid w:val="000C6598"/>
    <w:rsid w:val="000D1C4C"/>
    <w:rsid w:val="000D230E"/>
    <w:rsid w:val="000D37A7"/>
    <w:rsid w:val="000D4336"/>
    <w:rsid w:val="000D44B3"/>
    <w:rsid w:val="000E20D2"/>
    <w:rsid w:val="000E4E4B"/>
    <w:rsid w:val="000E5A15"/>
    <w:rsid w:val="000F0C0A"/>
    <w:rsid w:val="000F1D25"/>
    <w:rsid w:val="000F2407"/>
    <w:rsid w:val="000F267D"/>
    <w:rsid w:val="000F3203"/>
    <w:rsid w:val="000F596D"/>
    <w:rsid w:val="000F6140"/>
    <w:rsid w:val="000F649B"/>
    <w:rsid w:val="001001E6"/>
    <w:rsid w:val="00100CEE"/>
    <w:rsid w:val="00100DB0"/>
    <w:rsid w:val="00102B15"/>
    <w:rsid w:val="00105918"/>
    <w:rsid w:val="001060CA"/>
    <w:rsid w:val="00107412"/>
    <w:rsid w:val="0011180A"/>
    <w:rsid w:val="00111CAB"/>
    <w:rsid w:val="0011233B"/>
    <w:rsid w:val="00114972"/>
    <w:rsid w:val="001172C9"/>
    <w:rsid w:val="00120204"/>
    <w:rsid w:val="00120492"/>
    <w:rsid w:val="0012254F"/>
    <w:rsid w:val="0012350D"/>
    <w:rsid w:val="00124981"/>
    <w:rsid w:val="00125253"/>
    <w:rsid w:val="001261B6"/>
    <w:rsid w:val="001309B2"/>
    <w:rsid w:val="00132729"/>
    <w:rsid w:val="0013340D"/>
    <w:rsid w:val="00133E52"/>
    <w:rsid w:val="00134DCC"/>
    <w:rsid w:val="00137B98"/>
    <w:rsid w:val="00143A95"/>
    <w:rsid w:val="0014423D"/>
    <w:rsid w:val="00145D43"/>
    <w:rsid w:val="0014772B"/>
    <w:rsid w:val="00152147"/>
    <w:rsid w:val="001557F3"/>
    <w:rsid w:val="001614F6"/>
    <w:rsid w:val="00162EBC"/>
    <w:rsid w:val="0016703C"/>
    <w:rsid w:val="00170794"/>
    <w:rsid w:val="00172ACA"/>
    <w:rsid w:val="0017359A"/>
    <w:rsid w:val="00175836"/>
    <w:rsid w:val="00181BDD"/>
    <w:rsid w:val="00182EAF"/>
    <w:rsid w:val="00183824"/>
    <w:rsid w:val="00183FFB"/>
    <w:rsid w:val="00186FEC"/>
    <w:rsid w:val="0018743F"/>
    <w:rsid w:val="00187FFE"/>
    <w:rsid w:val="00190333"/>
    <w:rsid w:val="00192C46"/>
    <w:rsid w:val="0019325A"/>
    <w:rsid w:val="0019352C"/>
    <w:rsid w:val="00197661"/>
    <w:rsid w:val="001A08B3"/>
    <w:rsid w:val="001A18C6"/>
    <w:rsid w:val="001A2768"/>
    <w:rsid w:val="001A437E"/>
    <w:rsid w:val="001A5705"/>
    <w:rsid w:val="001A7B60"/>
    <w:rsid w:val="001B26A6"/>
    <w:rsid w:val="001B52F0"/>
    <w:rsid w:val="001B5778"/>
    <w:rsid w:val="001B64D3"/>
    <w:rsid w:val="001B6732"/>
    <w:rsid w:val="001B7A65"/>
    <w:rsid w:val="001C6627"/>
    <w:rsid w:val="001D0691"/>
    <w:rsid w:val="001D2417"/>
    <w:rsid w:val="001D4F73"/>
    <w:rsid w:val="001D550A"/>
    <w:rsid w:val="001E13BF"/>
    <w:rsid w:val="001E3204"/>
    <w:rsid w:val="001E41F3"/>
    <w:rsid w:val="001E49D6"/>
    <w:rsid w:val="001E49DA"/>
    <w:rsid w:val="001E4B70"/>
    <w:rsid w:val="001E5D8F"/>
    <w:rsid w:val="001E6156"/>
    <w:rsid w:val="001E79BE"/>
    <w:rsid w:val="001E7B35"/>
    <w:rsid w:val="001E7CF3"/>
    <w:rsid w:val="001F1AC1"/>
    <w:rsid w:val="001F23D0"/>
    <w:rsid w:val="001F3524"/>
    <w:rsid w:val="001F3E06"/>
    <w:rsid w:val="001F3FA2"/>
    <w:rsid w:val="001F6AA8"/>
    <w:rsid w:val="001F7CCE"/>
    <w:rsid w:val="0020065C"/>
    <w:rsid w:val="00212EFF"/>
    <w:rsid w:val="002131AA"/>
    <w:rsid w:val="00213F65"/>
    <w:rsid w:val="0021535F"/>
    <w:rsid w:val="00215AD4"/>
    <w:rsid w:val="00221637"/>
    <w:rsid w:val="0022250D"/>
    <w:rsid w:val="0022477A"/>
    <w:rsid w:val="00227113"/>
    <w:rsid w:val="002309DD"/>
    <w:rsid w:val="00231F2A"/>
    <w:rsid w:val="0023395C"/>
    <w:rsid w:val="00233A4B"/>
    <w:rsid w:val="002369D3"/>
    <w:rsid w:val="0024086B"/>
    <w:rsid w:val="0024138C"/>
    <w:rsid w:val="002429B9"/>
    <w:rsid w:val="0024466A"/>
    <w:rsid w:val="00245950"/>
    <w:rsid w:val="00245C72"/>
    <w:rsid w:val="00245CA4"/>
    <w:rsid w:val="00247BC1"/>
    <w:rsid w:val="00252877"/>
    <w:rsid w:val="00252A39"/>
    <w:rsid w:val="0026004D"/>
    <w:rsid w:val="00261F5A"/>
    <w:rsid w:val="00263494"/>
    <w:rsid w:val="002640DD"/>
    <w:rsid w:val="00264C98"/>
    <w:rsid w:val="00271021"/>
    <w:rsid w:val="00271B37"/>
    <w:rsid w:val="00271C79"/>
    <w:rsid w:val="00271D37"/>
    <w:rsid w:val="00271E12"/>
    <w:rsid w:val="00271E3F"/>
    <w:rsid w:val="002725F2"/>
    <w:rsid w:val="00272D1C"/>
    <w:rsid w:val="002737C0"/>
    <w:rsid w:val="0027480C"/>
    <w:rsid w:val="00274E87"/>
    <w:rsid w:val="00275D12"/>
    <w:rsid w:val="0027621A"/>
    <w:rsid w:val="00283EB9"/>
    <w:rsid w:val="00284FEB"/>
    <w:rsid w:val="002860C4"/>
    <w:rsid w:val="00293003"/>
    <w:rsid w:val="00294BDF"/>
    <w:rsid w:val="00295456"/>
    <w:rsid w:val="00297FFA"/>
    <w:rsid w:val="002A0127"/>
    <w:rsid w:val="002A2672"/>
    <w:rsid w:val="002A4535"/>
    <w:rsid w:val="002A518F"/>
    <w:rsid w:val="002B4107"/>
    <w:rsid w:val="002B5534"/>
    <w:rsid w:val="002B5741"/>
    <w:rsid w:val="002B6924"/>
    <w:rsid w:val="002C0920"/>
    <w:rsid w:val="002C21FE"/>
    <w:rsid w:val="002C365E"/>
    <w:rsid w:val="002C5326"/>
    <w:rsid w:val="002C74D6"/>
    <w:rsid w:val="002D2C73"/>
    <w:rsid w:val="002D2D7D"/>
    <w:rsid w:val="002D6671"/>
    <w:rsid w:val="002E2464"/>
    <w:rsid w:val="002E34A6"/>
    <w:rsid w:val="002E35C9"/>
    <w:rsid w:val="002E3684"/>
    <w:rsid w:val="002E472E"/>
    <w:rsid w:val="002E4B15"/>
    <w:rsid w:val="002E5220"/>
    <w:rsid w:val="002E6570"/>
    <w:rsid w:val="002E7089"/>
    <w:rsid w:val="002F0A55"/>
    <w:rsid w:val="002F1444"/>
    <w:rsid w:val="002F1455"/>
    <w:rsid w:val="002F6930"/>
    <w:rsid w:val="00304643"/>
    <w:rsid w:val="00305409"/>
    <w:rsid w:val="00307B7F"/>
    <w:rsid w:val="003104A6"/>
    <w:rsid w:val="00310F59"/>
    <w:rsid w:val="00312154"/>
    <w:rsid w:val="00312731"/>
    <w:rsid w:val="00312C1C"/>
    <w:rsid w:val="00312F5C"/>
    <w:rsid w:val="003141F6"/>
    <w:rsid w:val="00317239"/>
    <w:rsid w:val="003172F0"/>
    <w:rsid w:val="00320CCB"/>
    <w:rsid w:val="0032555E"/>
    <w:rsid w:val="00325AB7"/>
    <w:rsid w:val="00326AC1"/>
    <w:rsid w:val="0033354B"/>
    <w:rsid w:val="00334603"/>
    <w:rsid w:val="003349BB"/>
    <w:rsid w:val="00334E96"/>
    <w:rsid w:val="003360D0"/>
    <w:rsid w:val="00336226"/>
    <w:rsid w:val="00340B25"/>
    <w:rsid w:val="00341CF1"/>
    <w:rsid w:val="0034281F"/>
    <w:rsid w:val="003429B8"/>
    <w:rsid w:val="00346B29"/>
    <w:rsid w:val="0035500A"/>
    <w:rsid w:val="00356F00"/>
    <w:rsid w:val="00360075"/>
    <w:rsid w:val="003609EF"/>
    <w:rsid w:val="0036208E"/>
    <w:rsid w:val="0036231A"/>
    <w:rsid w:val="00364B68"/>
    <w:rsid w:val="003676C4"/>
    <w:rsid w:val="00370C89"/>
    <w:rsid w:val="0037459C"/>
    <w:rsid w:val="00374788"/>
    <w:rsid w:val="00374DD4"/>
    <w:rsid w:val="00377943"/>
    <w:rsid w:val="00380E9F"/>
    <w:rsid w:val="003811C3"/>
    <w:rsid w:val="00381305"/>
    <w:rsid w:val="0038208B"/>
    <w:rsid w:val="00384D59"/>
    <w:rsid w:val="003859C4"/>
    <w:rsid w:val="00390ADA"/>
    <w:rsid w:val="00390CC4"/>
    <w:rsid w:val="0039192F"/>
    <w:rsid w:val="003926A5"/>
    <w:rsid w:val="0039274F"/>
    <w:rsid w:val="003930CF"/>
    <w:rsid w:val="003940E2"/>
    <w:rsid w:val="0039625C"/>
    <w:rsid w:val="003A4F68"/>
    <w:rsid w:val="003A54F6"/>
    <w:rsid w:val="003B470D"/>
    <w:rsid w:val="003B4C8D"/>
    <w:rsid w:val="003B6380"/>
    <w:rsid w:val="003B647A"/>
    <w:rsid w:val="003B74FA"/>
    <w:rsid w:val="003B7E84"/>
    <w:rsid w:val="003C2525"/>
    <w:rsid w:val="003C29BB"/>
    <w:rsid w:val="003C379D"/>
    <w:rsid w:val="003C3DC1"/>
    <w:rsid w:val="003C7290"/>
    <w:rsid w:val="003D088F"/>
    <w:rsid w:val="003D4E7B"/>
    <w:rsid w:val="003E02E8"/>
    <w:rsid w:val="003E17EA"/>
    <w:rsid w:val="003E1A36"/>
    <w:rsid w:val="003E37D4"/>
    <w:rsid w:val="003E6D93"/>
    <w:rsid w:val="003F24C4"/>
    <w:rsid w:val="003F39C5"/>
    <w:rsid w:val="003F4D49"/>
    <w:rsid w:val="003F6721"/>
    <w:rsid w:val="003F6FAC"/>
    <w:rsid w:val="003F7627"/>
    <w:rsid w:val="0040345D"/>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3689"/>
    <w:rsid w:val="004367F3"/>
    <w:rsid w:val="00437BD5"/>
    <w:rsid w:val="00440F16"/>
    <w:rsid w:val="00442831"/>
    <w:rsid w:val="0045180D"/>
    <w:rsid w:val="00452834"/>
    <w:rsid w:val="00453491"/>
    <w:rsid w:val="004613FD"/>
    <w:rsid w:val="00461D7A"/>
    <w:rsid w:val="00461EF0"/>
    <w:rsid w:val="0046459B"/>
    <w:rsid w:val="00464E42"/>
    <w:rsid w:val="00465ADB"/>
    <w:rsid w:val="004660A0"/>
    <w:rsid w:val="0046757B"/>
    <w:rsid w:val="00472335"/>
    <w:rsid w:val="004742EC"/>
    <w:rsid w:val="004746B2"/>
    <w:rsid w:val="00476795"/>
    <w:rsid w:val="00483000"/>
    <w:rsid w:val="004840EF"/>
    <w:rsid w:val="004841BD"/>
    <w:rsid w:val="0048479B"/>
    <w:rsid w:val="0048632C"/>
    <w:rsid w:val="00490C64"/>
    <w:rsid w:val="00491110"/>
    <w:rsid w:val="00491346"/>
    <w:rsid w:val="00493286"/>
    <w:rsid w:val="00494EC3"/>
    <w:rsid w:val="004955B2"/>
    <w:rsid w:val="00496413"/>
    <w:rsid w:val="00496579"/>
    <w:rsid w:val="004A1D95"/>
    <w:rsid w:val="004A3492"/>
    <w:rsid w:val="004A69C4"/>
    <w:rsid w:val="004B0E3E"/>
    <w:rsid w:val="004B1815"/>
    <w:rsid w:val="004B6EAE"/>
    <w:rsid w:val="004B6F84"/>
    <w:rsid w:val="004B75B7"/>
    <w:rsid w:val="004C26DB"/>
    <w:rsid w:val="004C2D57"/>
    <w:rsid w:val="004C39CA"/>
    <w:rsid w:val="004C3F3D"/>
    <w:rsid w:val="004C504C"/>
    <w:rsid w:val="004C5DD8"/>
    <w:rsid w:val="004D03EF"/>
    <w:rsid w:val="004D0E69"/>
    <w:rsid w:val="004D0EC9"/>
    <w:rsid w:val="004D188A"/>
    <w:rsid w:val="004D4A18"/>
    <w:rsid w:val="004D4FB3"/>
    <w:rsid w:val="004D61E4"/>
    <w:rsid w:val="004D7727"/>
    <w:rsid w:val="004E1517"/>
    <w:rsid w:val="004E27F8"/>
    <w:rsid w:val="004E30F9"/>
    <w:rsid w:val="004E32EC"/>
    <w:rsid w:val="004E5E6C"/>
    <w:rsid w:val="004E6C4C"/>
    <w:rsid w:val="004E7A94"/>
    <w:rsid w:val="004F01C8"/>
    <w:rsid w:val="004F0E98"/>
    <w:rsid w:val="004F3125"/>
    <w:rsid w:val="004F3DC8"/>
    <w:rsid w:val="004F6765"/>
    <w:rsid w:val="004F681D"/>
    <w:rsid w:val="00500E6C"/>
    <w:rsid w:val="00501153"/>
    <w:rsid w:val="00501DF6"/>
    <w:rsid w:val="00502BB4"/>
    <w:rsid w:val="005049FC"/>
    <w:rsid w:val="00510EDD"/>
    <w:rsid w:val="0051155B"/>
    <w:rsid w:val="00511CED"/>
    <w:rsid w:val="005127EF"/>
    <w:rsid w:val="00512EFB"/>
    <w:rsid w:val="00512F8B"/>
    <w:rsid w:val="005141D9"/>
    <w:rsid w:val="00515439"/>
    <w:rsid w:val="0051580D"/>
    <w:rsid w:val="00515B72"/>
    <w:rsid w:val="005164CC"/>
    <w:rsid w:val="00517534"/>
    <w:rsid w:val="005178F4"/>
    <w:rsid w:val="00520CA3"/>
    <w:rsid w:val="005214DE"/>
    <w:rsid w:val="00522034"/>
    <w:rsid w:val="00522348"/>
    <w:rsid w:val="00524DCC"/>
    <w:rsid w:val="00526993"/>
    <w:rsid w:val="00530A83"/>
    <w:rsid w:val="00532A50"/>
    <w:rsid w:val="0053552D"/>
    <w:rsid w:val="00537356"/>
    <w:rsid w:val="00537A20"/>
    <w:rsid w:val="00541295"/>
    <w:rsid w:val="00543F54"/>
    <w:rsid w:val="005457FB"/>
    <w:rsid w:val="005467E0"/>
    <w:rsid w:val="00547111"/>
    <w:rsid w:val="00547F7A"/>
    <w:rsid w:val="005531B9"/>
    <w:rsid w:val="00557C0B"/>
    <w:rsid w:val="00562196"/>
    <w:rsid w:val="00565C90"/>
    <w:rsid w:val="00570569"/>
    <w:rsid w:val="00571F6B"/>
    <w:rsid w:val="0057208D"/>
    <w:rsid w:val="00572758"/>
    <w:rsid w:val="0057305C"/>
    <w:rsid w:val="005754E1"/>
    <w:rsid w:val="00577865"/>
    <w:rsid w:val="00577A11"/>
    <w:rsid w:val="005803F2"/>
    <w:rsid w:val="005815DA"/>
    <w:rsid w:val="00581A68"/>
    <w:rsid w:val="00582FB2"/>
    <w:rsid w:val="005837C4"/>
    <w:rsid w:val="00584754"/>
    <w:rsid w:val="00584F30"/>
    <w:rsid w:val="005868C7"/>
    <w:rsid w:val="00591AEF"/>
    <w:rsid w:val="00592692"/>
    <w:rsid w:val="00592D74"/>
    <w:rsid w:val="00594D2E"/>
    <w:rsid w:val="005955F8"/>
    <w:rsid w:val="005A1EB8"/>
    <w:rsid w:val="005A4540"/>
    <w:rsid w:val="005A5DE2"/>
    <w:rsid w:val="005A5E23"/>
    <w:rsid w:val="005A6489"/>
    <w:rsid w:val="005B118A"/>
    <w:rsid w:val="005B1808"/>
    <w:rsid w:val="005B1B74"/>
    <w:rsid w:val="005C0F6C"/>
    <w:rsid w:val="005C605D"/>
    <w:rsid w:val="005C6877"/>
    <w:rsid w:val="005C76E2"/>
    <w:rsid w:val="005D16E4"/>
    <w:rsid w:val="005D1F0F"/>
    <w:rsid w:val="005D3891"/>
    <w:rsid w:val="005D46B7"/>
    <w:rsid w:val="005D4821"/>
    <w:rsid w:val="005D5ED3"/>
    <w:rsid w:val="005E00D9"/>
    <w:rsid w:val="005E28D3"/>
    <w:rsid w:val="005E2C44"/>
    <w:rsid w:val="005E3B88"/>
    <w:rsid w:val="005E4C7D"/>
    <w:rsid w:val="005E4D71"/>
    <w:rsid w:val="005E4EC3"/>
    <w:rsid w:val="005E66B6"/>
    <w:rsid w:val="005E7B9B"/>
    <w:rsid w:val="005F4398"/>
    <w:rsid w:val="005F6E3B"/>
    <w:rsid w:val="00600243"/>
    <w:rsid w:val="0060136A"/>
    <w:rsid w:val="00603118"/>
    <w:rsid w:val="00604390"/>
    <w:rsid w:val="00604B12"/>
    <w:rsid w:val="00605F8D"/>
    <w:rsid w:val="006116DB"/>
    <w:rsid w:val="00611B2D"/>
    <w:rsid w:val="00614A4E"/>
    <w:rsid w:val="00617F47"/>
    <w:rsid w:val="00621188"/>
    <w:rsid w:val="00621B3B"/>
    <w:rsid w:val="00624A68"/>
    <w:rsid w:val="00624DEB"/>
    <w:rsid w:val="006257ED"/>
    <w:rsid w:val="006261BB"/>
    <w:rsid w:val="006275D3"/>
    <w:rsid w:val="00632A06"/>
    <w:rsid w:val="006336C6"/>
    <w:rsid w:val="00634232"/>
    <w:rsid w:val="00634E7D"/>
    <w:rsid w:val="006379BB"/>
    <w:rsid w:val="00637D4D"/>
    <w:rsid w:val="00640FA0"/>
    <w:rsid w:val="0064229A"/>
    <w:rsid w:val="006454F8"/>
    <w:rsid w:val="00646954"/>
    <w:rsid w:val="00646E44"/>
    <w:rsid w:val="00647A53"/>
    <w:rsid w:val="00647E88"/>
    <w:rsid w:val="0065298C"/>
    <w:rsid w:val="006531F7"/>
    <w:rsid w:val="00653DE4"/>
    <w:rsid w:val="00655447"/>
    <w:rsid w:val="00655ABC"/>
    <w:rsid w:val="00656A6D"/>
    <w:rsid w:val="00657EDA"/>
    <w:rsid w:val="006606C7"/>
    <w:rsid w:val="0066311F"/>
    <w:rsid w:val="00665BC4"/>
    <w:rsid w:val="00665C47"/>
    <w:rsid w:val="00666614"/>
    <w:rsid w:val="00666DC3"/>
    <w:rsid w:val="00671EAE"/>
    <w:rsid w:val="006750CC"/>
    <w:rsid w:val="00675521"/>
    <w:rsid w:val="00676276"/>
    <w:rsid w:val="0067682A"/>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4E34"/>
    <w:rsid w:val="006D5AD6"/>
    <w:rsid w:val="006E21FB"/>
    <w:rsid w:val="006E5018"/>
    <w:rsid w:val="006E7749"/>
    <w:rsid w:val="006F4DBE"/>
    <w:rsid w:val="006F7EDC"/>
    <w:rsid w:val="00700343"/>
    <w:rsid w:val="00702169"/>
    <w:rsid w:val="00703EEF"/>
    <w:rsid w:val="0070553E"/>
    <w:rsid w:val="00705D57"/>
    <w:rsid w:val="0070688D"/>
    <w:rsid w:val="007120CC"/>
    <w:rsid w:val="007123DA"/>
    <w:rsid w:val="007146FC"/>
    <w:rsid w:val="0071605C"/>
    <w:rsid w:val="00717769"/>
    <w:rsid w:val="0072039E"/>
    <w:rsid w:val="007226DC"/>
    <w:rsid w:val="007269D5"/>
    <w:rsid w:val="00727907"/>
    <w:rsid w:val="00733D4E"/>
    <w:rsid w:val="00734B4D"/>
    <w:rsid w:val="00734D4B"/>
    <w:rsid w:val="00735533"/>
    <w:rsid w:val="00737519"/>
    <w:rsid w:val="00740556"/>
    <w:rsid w:val="00740B2F"/>
    <w:rsid w:val="00741260"/>
    <w:rsid w:val="007419B0"/>
    <w:rsid w:val="00742F04"/>
    <w:rsid w:val="00743FBC"/>
    <w:rsid w:val="0074492A"/>
    <w:rsid w:val="007459B2"/>
    <w:rsid w:val="00745D27"/>
    <w:rsid w:val="00746709"/>
    <w:rsid w:val="0075506D"/>
    <w:rsid w:val="00756C8E"/>
    <w:rsid w:val="007606A8"/>
    <w:rsid w:val="00760B50"/>
    <w:rsid w:val="0076194F"/>
    <w:rsid w:val="007619C7"/>
    <w:rsid w:val="00761E7C"/>
    <w:rsid w:val="007637D3"/>
    <w:rsid w:val="00763FAF"/>
    <w:rsid w:val="007646FF"/>
    <w:rsid w:val="00766399"/>
    <w:rsid w:val="00766773"/>
    <w:rsid w:val="00766DFF"/>
    <w:rsid w:val="007703A4"/>
    <w:rsid w:val="00770610"/>
    <w:rsid w:val="00772BBA"/>
    <w:rsid w:val="00773D40"/>
    <w:rsid w:val="00775301"/>
    <w:rsid w:val="0077539A"/>
    <w:rsid w:val="00775D67"/>
    <w:rsid w:val="007768C6"/>
    <w:rsid w:val="00777B7A"/>
    <w:rsid w:val="00780127"/>
    <w:rsid w:val="00781439"/>
    <w:rsid w:val="00782B70"/>
    <w:rsid w:val="00783AB9"/>
    <w:rsid w:val="007849D4"/>
    <w:rsid w:val="00784A85"/>
    <w:rsid w:val="007856EB"/>
    <w:rsid w:val="007858E9"/>
    <w:rsid w:val="007864A9"/>
    <w:rsid w:val="00786942"/>
    <w:rsid w:val="007903FE"/>
    <w:rsid w:val="00791DC4"/>
    <w:rsid w:val="00792342"/>
    <w:rsid w:val="007935A9"/>
    <w:rsid w:val="00794C18"/>
    <w:rsid w:val="00795423"/>
    <w:rsid w:val="007961B5"/>
    <w:rsid w:val="007977A8"/>
    <w:rsid w:val="007A25A9"/>
    <w:rsid w:val="007A4253"/>
    <w:rsid w:val="007A49E3"/>
    <w:rsid w:val="007A68EF"/>
    <w:rsid w:val="007B0ABF"/>
    <w:rsid w:val="007B512A"/>
    <w:rsid w:val="007B5813"/>
    <w:rsid w:val="007C135D"/>
    <w:rsid w:val="007C2097"/>
    <w:rsid w:val="007C26AF"/>
    <w:rsid w:val="007C5E5F"/>
    <w:rsid w:val="007C7EE2"/>
    <w:rsid w:val="007D0275"/>
    <w:rsid w:val="007D1129"/>
    <w:rsid w:val="007D2FC5"/>
    <w:rsid w:val="007D2FD6"/>
    <w:rsid w:val="007D4A80"/>
    <w:rsid w:val="007D6A07"/>
    <w:rsid w:val="007D6A43"/>
    <w:rsid w:val="007D7384"/>
    <w:rsid w:val="007E0469"/>
    <w:rsid w:val="007E0959"/>
    <w:rsid w:val="007E1776"/>
    <w:rsid w:val="007E27F4"/>
    <w:rsid w:val="007E484F"/>
    <w:rsid w:val="007E56B8"/>
    <w:rsid w:val="007E5793"/>
    <w:rsid w:val="007E61AF"/>
    <w:rsid w:val="007F0375"/>
    <w:rsid w:val="007F1368"/>
    <w:rsid w:val="007F45CD"/>
    <w:rsid w:val="007F5E3A"/>
    <w:rsid w:val="007F71BC"/>
    <w:rsid w:val="007F7259"/>
    <w:rsid w:val="007F733C"/>
    <w:rsid w:val="008009C9"/>
    <w:rsid w:val="0080291F"/>
    <w:rsid w:val="008040A8"/>
    <w:rsid w:val="00804633"/>
    <w:rsid w:val="00807CF8"/>
    <w:rsid w:val="00813B95"/>
    <w:rsid w:val="00814028"/>
    <w:rsid w:val="008153C4"/>
    <w:rsid w:val="00817BEF"/>
    <w:rsid w:val="00817ED7"/>
    <w:rsid w:val="00820CD9"/>
    <w:rsid w:val="00820D4F"/>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8EF"/>
    <w:rsid w:val="00865B0B"/>
    <w:rsid w:val="00866DF1"/>
    <w:rsid w:val="008707DE"/>
    <w:rsid w:val="00870EE7"/>
    <w:rsid w:val="00872049"/>
    <w:rsid w:val="008749ED"/>
    <w:rsid w:val="00876CF7"/>
    <w:rsid w:val="00880D40"/>
    <w:rsid w:val="00881480"/>
    <w:rsid w:val="00882D74"/>
    <w:rsid w:val="008863B9"/>
    <w:rsid w:val="008922AA"/>
    <w:rsid w:val="008933D7"/>
    <w:rsid w:val="008957AD"/>
    <w:rsid w:val="00895A49"/>
    <w:rsid w:val="00897498"/>
    <w:rsid w:val="00897978"/>
    <w:rsid w:val="008A090E"/>
    <w:rsid w:val="008A21BD"/>
    <w:rsid w:val="008A45A6"/>
    <w:rsid w:val="008B1CA2"/>
    <w:rsid w:val="008B1F3D"/>
    <w:rsid w:val="008B2A63"/>
    <w:rsid w:val="008B3192"/>
    <w:rsid w:val="008B37A7"/>
    <w:rsid w:val="008B70BE"/>
    <w:rsid w:val="008B7509"/>
    <w:rsid w:val="008C03C3"/>
    <w:rsid w:val="008C16A4"/>
    <w:rsid w:val="008C4890"/>
    <w:rsid w:val="008C7992"/>
    <w:rsid w:val="008D0264"/>
    <w:rsid w:val="008D0F3D"/>
    <w:rsid w:val="008D2034"/>
    <w:rsid w:val="008D2176"/>
    <w:rsid w:val="008D27B7"/>
    <w:rsid w:val="008D2E50"/>
    <w:rsid w:val="008D39E0"/>
    <w:rsid w:val="008D3CCC"/>
    <w:rsid w:val="008D6EC8"/>
    <w:rsid w:val="008D7807"/>
    <w:rsid w:val="008E298A"/>
    <w:rsid w:val="008E3222"/>
    <w:rsid w:val="008E3657"/>
    <w:rsid w:val="008E503C"/>
    <w:rsid w:val="008E50B5"/>
    <w:rsid w:val="008E72A2"/>
    <w:rsid w:val="008F0490"/>
    <w:rsid w:val="008F1BB3"/>
    <w:rsid w:val="008F22F3"/>
    <w:rsid w:val="008F2759"/>
    <w:rsid w:val="008F3789"/>
    <w:rsid w:val="008F3EAB"/>
    <w:rsid w:val="008F4FAF"/>
    <w:rsid w:val="008F5BCA"/>
    <w:rsid w:val="008F6339"/>
    <w:rsid w:val="008F686C"/>
    <w:rsid w:val="008F7E9A"/>
    <w:rsid w:val="00900904"/>
    <w:rsid w:val="0090326D"/>
    <w:rsid w:val="00903372"/>
    <w:rsid w:val="00903F03"/>
    <w:rsid w:val="009041D3"/>
    <w:rsid w:val="00906D93"/>
    <w:rsid w:val="00910E12"/>
    <w:rsid w:val="00914117"/>
    <w:rsid w:val="009148DE"/>
    <w:rsid w:val="009152AB"/>
    <w:rsid w:val="0092176F"/>
    <w:rsid w:val="009226DB"/>
    <w:rsid w:val="0092348B"/>
    <w:rsid w:val="0092390F"/>
    <w:rsid w:val="00925786"/>
    <w:rsid w:val="00927326"/>
    <w:rsid w:val="00927FEA"/>
    <w:rsid w:val="0093008B"/>
    <w:rsid w:val="009300AA"/>
    <w:rsid w:val="00930ED5"/>
    <w:rsid w:val="009318B8"/>
    <w:rsid w:val="00931F26"/>
    <w:rsid w:val="009332DC"/>
    <w:rsid w:val="009337D7"/>
    <w:rsid w:val="00934167"/>
    <w:rsid w:val="00934424"/>
    <w:rsid w:val="00935482"/>
    <w:rsid w:val="009354C1"/>
    <w:rsid w:val="0093630F"/>
    <w:rsid w:val="0094152C"/>
    <w:rsid w:val="00941B6E"/>
    <w:rsid w:val="00941E30"/>
    <w:rsid w:val="00943321"/>
    <w:rsid w:val="00943526"/>
    <w:rsid w:val="00943620"/>
    <w:rsid w:val="00944B5D"/>
    <w:rsid w:val="00944DA8"/>
    <w:rsid w:val="00945A3C"/>
    <w:rsid w:val="00946218"/>
    <w:rsid w:val="009512F8"/>
    <w:rsid w:val="009528F0"/>
    <w:rsid w:val="0095355A"/>
    <w:rsid w:val="009546EF"/>
    <w:rsid w:val="0095537D"/>
    <w:rsid w:val="0095543D"/>
    <w:rsid w:val="009608A6"/>
    <w:rsid w:val="009619C0"/>
    <w:rsid w:val="009650BB"/>
    <w:rsid w:val="0096736E"/>
    <w:rsid w:val="00970756"/>
    <w:rsid w:val="00970D1F"/>
    <w:rsid w:val="00971B4E"/>
    <w:rsid w:val="009731AA"/>
    <w:rsid w:val="00974C0A"/>
    <w:rsid w:val="009750C0"/>
    <w:rsid w:val="009777D9"/>
    <w:rsid w:val="0097798D"/>
    <w:rsid w:val="009808B0"/>
    <w:rsid w:val="00982CA6"/>
    <w:rsid w:val="00983150"/>
    <w:rsid w:val="009860FC"/>
    <w:rsid w:val="00986586"/>
    <w:rsid w:val="00987222"/>
    <w:rsid w:val="009875A5"/>
    <w:rsid w:val="00987976"/>
    <w:rsid w:val="00991B88"/>
    <w:rsid w:val="00992412"/>
    <w:rsid w:val="00993E39"/>
    <w:rsid w:val="0099454D"/>
    <w:rsid w:val="009952FA"/>
    <w:rsid w:val="0099691F"/>
    <w:rsid w:val="00996C12"/>
    <w:rsid w:val="00997094"/>
    <w:rsid w:val="009973FE"/>
    <w:rsid w:val="009A01A9"/>
    <w:rsid w:val="009A14CE"/>
    <w:rsid w:val="009A1616"/>
    <w:rsid w:val="009A16E7"/>
    <w:rsid w:val="009A264F"/>
    <w:rsid w:val="009A35B1"/>
    <w:rsid w:val="009A5753"/>
    <w:rsid w:val="009A579D"/>
    <w:rsid w:val="009A72AE"/>
    <w:rsid w:val="009B2892"/>
    <w:rsid w:val="009B5528"/>
    <w:rsid w:val="009B681C"/>
    <w:rsid w:val="009B7CB1"/>
    <w:rsid w:val="009C1C4A"/>
    <w:rsid w:val="009C3BD0"/>
    <w:rsid w:val="009D09E2"/>
    <w:rsid w:val="009D2D44"/>
    <w:rsid w:val="009D49DF"/>
    <w:rsid w:val="009D4B3C"/>
    <w:rsid w:val="009D4FD3"/>
    <w:rsid w:val="009E03D1"/>
    <w:rsid w:val="009E0C10"/>
    <w:rsid w:val="009E1382"/>
    <w:rsid w:val="009E2588"/>
    <w:rsid w:val="009E3297"/>
    <w:rsid w:val="009E3C85"/>
    <w:rsid w:val="009E51CF"/>
    <w:rsid w:val="009E53C8"/>
    <w:rsid w:val="009E60A2"/>
    <w:rsid w:val="009E6C3B"/>
    <w:rsid w:val="009E78EE"/>
    <w:rsid w:val="009F0D7D"/>
    <w:rsid w:val="009F2019"/>
    <w:rsid w:val="009F28D3"/>
    <w:rsid w:val="009F2C99"/>
    <w:rsid w:val="009F3383"/>
    <w:rsid w:val="009F45FF"/>
    <w:rsid w:val="009F610C"/>
    <w:rsid w:val="009F685E"/>
    <w:rsid w:val="009F6F73"/>
    <w:rsid w:val="009F734F"/>
    <w:rsid w:val="00A00489"/>
    <w:rsid w:val="00A00E6F"/>
    <w:rsid w:val="00A00F2E"/>
    <w:rsid w:val="00A03F45"/>
    <w:rsid w:val="00A03FC9"/>
    <w:rsid w:val="00A0624B"/>
    <w:rsid w:val="00A07D79"/>
    <w:rsid w:val="00A07F28"/>
    <w:rsid w:val="00A10E8E"/>
    <w:rsid w:val="00A1421E"/>
    <w:rsid w:val="00A15375"/>
    <w:rsid w:val="00A15C1C"/>
    <w:rsid w:val="00A23306"/>
    <w:rsid w:val="00A23693"/>
    <w:rsid w:val="00A23FE8"/>
    <w:rsid w:val="00A246B6"/>
    <w:rsid w:val="00A30C97"/>
    <w:rsid w:val="00A34114"/>
    <w:rsid w:val="00A356D4"/>
    <w:rsid w:val="00A35907"/>
    <w:rsid w:val="00A40B5B"/>
    <w:rsid w:val="00A4193C"/>
    <w:rsid w:val="00A43A43"/>
    <w:rsid w:val="00A44F34"/>
    <w:rsid w:val="00A4563C"/>
    <w:rsid w:val="00A478F3"/>
    <w:rsid w:val="00A47E70"/>
    <w:rsid w:val="00A50CF0"/>
    <w:rsid w:val="00A516CA"/>
    <w:rsid w:val="00A51EA4"/>
    <w:rsid w:val="00A55847"/>
    <w:rsid w:val="00A55C79"/>
    <w:rsid w:val="00A565E0"/>
    <w:rsid w:val="00A57D1E"/>
    <w:rsid w:val="00A62F7B"/>
    <w:rsid w:val="00A63FE9"/>
    <w:rsid w:val="00A659EA"/>
    <w:rsid w:val="00A661B2"/>
    <w:rsid w:val="00A66655"/>
    <w:rsid w:val="00A76155"/>
    <w:rsid w:val="00A761DB"/>
    <w:rsid w:val="00A7671C"/>
    <w:rsid w:val="00A77EC9"/>
    <w:rsid w:val="00A80DE2"/>
    <w:rsid w:val="00A81A0E"/>
    <w:rsid w:val="00A81DCB"/>
    <w:rsid w:val="00A81F80"/>
    <w:rsid w:val="00A8204A"/>
    <w:rsid w:val="00A82960"/>
    <w:rsid w:val="00A91601"/>
    <w:rsid w:val="00A91B2E"/>
    <w:rsid w:val="00A91BFE"/>
    <w:rsid w:val="00A942E1"/>
    <w:rsid w:val="00A9598B"/>
    <w:rsid w:val="00AA0125"/>
    <w:rsid w:val="00AA0FE4"/>
    <w:rsid w:val="00AA2CBC"/>
    <w:rsid w:val="00AA4625"/>
    <w:rsid w:val="00AA484A"/>
    <w:rsid w:val="00AA4F4F"/>
    <w:rsid w:val="00AA5D5B"/>
    <w:rsid w:val="00AA718B"/>
    <w:rsid w:val="00AA79AC"/>
    <w:rsid w:val="00AC0580"/>
    <w:rsid w:val="00AC1EB1"/>
    <w:rsid w:val="00AC1FC0"/>
    <w:rsid w:val="00AC4811"/>
    <w:rsid w:val="00AC5395"/>
    <w:rsid w:val="00AC5820"/>
    <w:rsid w:val="00AC633E"/>
    <w:rsid w:val="00AC6603"/>
    <w:rsid w:val="00AD0992"/>
    <w:rsid w:val="00AD1CD8"/>
    <w:rsid w:val="00AD5381"/>
    <w:rsid w:val="00AD70A8"/>
    <w:rsid w:val="00AD7FEA"/>
    <w:rsid w:val="00AE0810"/>
    <w:rsid w:val="00AE5EE2"/>
    <w:rsid w:val="00AE60CA"/>
    <w:rsid w:val="00AE693D"/>
    <w:rsid w:val="00AF0249"/>
    <w:rsid w:val="00AF4225"/>
    <w:rsid w:val="00AF4558"/>
    <w:rsid w:val="00B00764"/>
    <w:rsid w:val="00B015D4"/>
    <w:rsid w:val="00B04955"/>
    <w:rsid w:val="00B07716"/>
    <w:rsid w:val="00B1386B"/>
    <w:rsid w:val="00B21EF7"/>
    <w:rsid w:val="00B23EBD"/>
    <w:rsid w:val="00B240F4"/>
    <w:rsid w:val="00B257A3"/>
    <w:rsid w:val="00B258BB"/>
    <w:rsid w:val="00B36F21"/>
    <w:rsid w:val="00B40809"/>
    <w:rsid w:val="00B414EC"/>
    <w:rsid w:val="00B42A0C"/>
    <w:rsid w:val="00B43CBF"/>
    <w:rsid w:val="00B43E89"/>
    <w:rsid w:val="00B51306"/>
    <w:rsid w:val="00B56764"/>
    <w:rsid w:val="00B570EE"/>
    <w:rsid w:val="00B61E09"/>
    <w:rsid w:val="00B62E33"/>
    <w:rsid w:val="00B634FF"/>
    <w:rsid w:val="00B63704"/>
    <w:rsid w:val="00B66E05"/>
    <w:rsid w:val="00B67B93"/>
    <w:rsid w:val="00B67B97"/>
    <w:rsid w:val="00B733D5"/>
    <w:rsid w:val="00B7379B"/>
    <w:rsid w:val="00B77E21"/>
    <w:rsid w:val="00B801A9"/>
    <w:rsid w:val="00B815BE"/>
    <w:rsid w:val="00B81CB5"/>
    <w:rsid w:val="00B828C9"/>
    <w:rsid w:val="00B86B61"/>
    <w:rsid w:val="00B86F13"/>
    <w:rsid w:val="00B873DE"/>
    <w:rsid w:val="00B94327"/>
    <w:rsid w:val="00B94D28"/>
    <w:rsid w:val="00B9556B"/>
    <w:rsid w:val="00B968C8"/>
    <w:rsid w:val="00BA040A"/>
    <w:rsid w:val="00BA0BF8"/>
    <w:rsid w:val="00BA3EC5"/>
    <w:rsid w:val="00BA3FBB"/>
    <w:rsid w:val="00BA47CD"/>
    <w:rsid w:val="00BA4917"/>
    <w:rsid w:val="00BA51D9"/>
    <w:rsid w:val="00BB2BE6"/>
    <w:rsid w:val="00BB34A2"/>
    <w:rsid w:val="00BB4408"/>
    <w:rsid w:val="00BB58B0"/>
    <w:rsid w:val="00BB5DFC"/>
    <w:rsid w:val="00BB63B4"/>
    <w:rsid w:val="00BB6624"/>
    <w:rsid w:val="00BC2F4F"/>
    <w:rsid w:val="00BC4237"/>
    <w:rsid w:val="00BC4B8F"/>
    <w:rsid w:val="00BC6159"/>
    <w:rsid w:val="00BC6B7D"/>
    <w:rsid w:val="00BD0A83"/>
    <w:rsid w:val="00BD0B40"/>
    <w:rsid w:val="00BD279D"/>
    <w:rsid w:val="00BD30D7"/>
    <w:rsid w:val="00BD4E52"/>
    <w:rsid w:val="00BD5126"/>
    <w:rsid w:val="00BD60E6"/>
    <w:rsid w:val="00BD6658"/>
    <w:rsid w:val="00BD6BB8"/>
    <w:rsid w:val="00BD6D48"/>
    <w:rsid w:val="00BE1258"/>
    <w:rsid w:val="00BE2243"/>
    <w:rsid w:val="00BE237D"/>
    <w:rsid w:val="00BE37A6"/>
    <w:rsid w:val="00BE38A6"/>
    <w:rsid w:val="00BE49B6"/>
    <w:rsid w:val="00BE4A9C"/>
    <w:rsid w:val="00BF2488"/>
    <w:rsid w:val="00BF325A"/>
    <w:rsid w:val="00BF3A46"/>
    <w:rsid w:val="00BF5885"/>
    <w:rsid w:val="00BF66E3"/>
    <w:rsid w:val="00BF67B6"/>
    <w:rsid w:val="00BF70CB"/>
    <w:rsid w:val="00C004AF"/>
    <w:rsid w:val="00C019B3"/>
    <w:rsid w:val="00C02A48"/>
    <w:rsid w:val="00C02DDA"/>
    <w:rsid w:val="00C05C5B"/>
    <w:rsid w:val="00C06BCB"/>
    <w:rsid w:val="00C0769B"/>
    <w:rsid w:val="00C121E9"/>
    <w:rsid w:val="00C12AC9"/>
    <w:rsid w:val="00C1447A"/>
    <w:rsid w:val="00C14B51"/>
    <w:rsid w:val="00C14C01"/>
    <w:rsid w:val="00C20342"/>
    <w:rsid w:val="00C20B37"/>
    <w:rsid w:val="00C23A72"/>
    <w:rsid w:val="00C256A6"/>
    <w:rsid w:val="00C25CF3"/>
    <w:rsid w:val="00C268BE"/>
    <w:rsid w:val="00C308E1"/>
    <w:rsid w:val="00C3123E"/>
    <w:rsid w:val="00C3191A"/>
    <w:rsid w:val="00C35657"/>
    <w:rsid w:val="00C3679F"/>
    <w:rsid w:val="00C42268"/>
    <w:rsid w:val="00C42FFB"/>
    <w:rsid w:val="00C468F0"/>
    <w:rsid w:val="00C46D15"/>
    <w:rsid w:val="00C46FD1"/>
    <w:rsid w:val="00C50EA8"/>
    <w:rsid w:val="00C52D45"/>
    <w:rsid w:val="00C53353"/>
    <w:rsid w:val="00C54140"/>
    <w:rsid w:val="00C559BB"/>
    <w:rsid w:val="00C56982"/>
    <w:rsid w:val="00C60478"/>
    <w:rsid w:val="00C63CF5"/>
    <w:rsid w:val="00C652DD"/>
    <w:rsid w:val="00C65841"/>
    <w:rsid w:val="00C66BA2"/>
    <w:rsid w:val="00C670D2"/>
    <w:rsid w:val="00C73ED6"/>
    <w:rsid w:val="00C75BFD"/>
    <w:rsid w:val="00C76744"/>
    <w:rsid w:val="00C76B99"/>
    <w:rsid w:val="00C77DF0"/>
    <w:rsid w:val="00C80284"/>
    <w:rsid w:val="00C80982"/>
    <w:rsid w:val="00C82146"/>
    <w:rsid w:val="00C85EC3"/>
    <w:rsid w:val="00C870F6"/>
    <w:rsid w:val="00C873F6"/>
    <w:rsid w:val="00C87A37"/>
    <w:rsid w:val="00C909A0"/>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3FFB"/>
    <w:rsid w:val="00CC5026"/>
    <w:rsid w:val="00CC68D0"/>
    <w:rsid w:val="00CC7D62"/>
    <w:rsid w:val="00CD15C3"/>
    <w:rsid w:val="00CD48AC"/>
    <w:rsid w:val="00CD5194"/>
    <w:rsid w:val="00CE122A"/>
    <w:rsid w:val="00CE2F45"/>
    <w:rsid w:val="00CE2FFC"/>
    <w:rsid w:val="00CE3A71"/>
    <w:rsid w:val="00CE506A"/>
    <w:rsid w:val="00CE62F5"/>
    <w:rsid w:val="00CE6572"/>
    <w:rsid w:val="00CE6AAF"/>
    <w:rsid w:val="00CF0257"/>
    <w:rsid w:val="00CF218C"/>
    <w:rsid w:val="00CF2E4E"/>
    <w:rsid w:val="00CF2F5F"/>
    <w:rsid w:val="00CF3026"/>
    <w:rsid w:val="00CF3F5D"/>
    <w:rsid w:val="00CF6BB2"/>
    <w:rsid w:val="00CF7F8F"/>
    <w:rsid w:val="00D0101D"/>
    <w:rsid w:val="00D01F58"/>
    <w:rsid w:val="00D01F93"/>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49DE"/>
    <w:rsid w:val="00D35F5C"/>
    <w:rsid w:val="00D36275"/>
    <w:rsid w:val="00D40E3E"/>
    <w:rsid w:val="00D42098"/>
    <w:rsid w:val="00D437B7"/>
    <w:rsid w:val="00D46B60"/>
    <w:rsid w:val="00D46C95"/>
    <w:rsid w:val="00D47D64"/>
    <w:rsid w:val="00D50255"/>
    <w:rsid w:val="00D50D1A"/>
    <w:rsid w:val="00D51699"/>
    <w:rsid w:val="00D52CC6"/>
    <w:rsid w:val="00D53083"/>
    <w:rsid w:val="00D53ABD"/>
    <w:rsid w:val="00D55673"/>
    <w:rsid w:val="00D557BC"/>
    <w:rsid w:val="00D56C09"/>
    <w:rsid w:val="00D57F09"/>
    <w:rsid w:val="00D601A9"/>
    <w:rsid w:val="00D618BE"/>
    <w:rsid w:val="00D61C5D"/>
    <w:rsid w:val="00D63DA1"/>
    <w:rsid w:val="00D64B2F"/>
    <w:rsid w:val="00D65C26"/>
    <w:rsid w:val="00D65DD4"/>
    <w:rsid w:val="00D6621D"/>
    <w:rsid w:val="00D66520"/>
    <w:rsid w:val="00D6763E"/>
    <w:rsid w:val="00D70E2E"/>
    <w:rsid w:val="00D7217E"/>
    <w:rsid w:val="00D769D5"/>
    <w:rsid w:val="00D80124"/>
    <w:rsid w:val="00D81AA5"/>
    <w:rsid w:val="00D828F2"/>
    <w:rsid w:val="00D838D4"/>
    <w:rsid w:val="00D84AE9"/>
    <w:rsid w:val="00D86FAC"/>
    <w:rsid w:val="00D8739D"/>
    <w:rsid w:val="00D9089D"/>
    <w:rsid w:val="00D916EA"/>
    <w:rsid w:val="00D91A16"/>
    <w:rsid w:val="00D92CA5"/>
    <w:rsid w:val="00D93F01"/>
    <w:rsid w:val="00D95313"/>
    <w:rsid w:val="00DA0714"/>
    <w:rsid w:val="00DA0F33"/>
    <w:rsid w:val="00DA411B"/>
    <w:rsid w:val="00DA52DB"/>
    <w:rsid w:val="00DA5E70"/>
    <w:rsid w:val="00DB077F"/>
    <w:rsid w:val="00DB1E0E"/>
    <w:rsid w:val="00DB433F"/>
    <w:rsid w:val="00DB4378"/>
    <w:rsid w:val="00DB469B"/>
    <w:rsid w:val="00DB49E1"/>
    <w:rsid w:val="00DC0364"/>
    <w:rsid w:val="00DC1C74"/>
    <w:rsid w:val="00DC37BF"/>
    <w:rsid w:val="00DC3BB3"/>
    <w:rsid w:val="00DC508B"/>
    <w:rsid w:val="00DC547A"/>
    <w:rsid w:val="00DC57D1"/>
    <w:rsid w:val="00DC5BC1"/>
    <w:rsid w:val="00DC5E51"/>
    <w:rsid w:val="00DC7837"/>
    <w:rsid w:val="00DD0E1B"/>
    <w:rsid w:val="00DD3603"/>
    <w:rsid w:val="00DD3D8B"/>
    <w:rsid w:val="00DD42BE"/>
    <w:rsid w:val="00DD5469"/>
    <w:rsid w:val="00DD5C3E"/>
    <w:rsid w:val="00DD5C58"/>
    <w:rsid w:val="00DD5D85"/>
    <w:rsid w:val="00DD7A97"/>
    <w:rsid w:val="00DE1A75"/>
    <w:rsid w:val="00DE220D"/>
    <w:rsid w:val="00DE34CF"/>
    <w:rsid w:val="00DE3D5A"/>
    <w:rsid w:val="00DE69A4"/>
    <w:rsid w:val="00DE76C7"/>
    <w:rsid w:val="00DF15C4"/>
    <w:rsid w:val="00DF3BAC"/>
    <w:rsid w:val="00DF564E"/>
    <w:rsid w:val="00DF5928"/>
    <w:rsid w:val="00DF616C"/>
    <w:rsid w:val="00DF7B6A"/>
    <w:rsid w:val="00E01831"/>
    <w:rsid w:val="00E025E5"/>
    <w:rsid w:val="00E02F96"/>
    <w:rsid w:val="00E04A3E"/>
    <w:rsid w:val="00E07CCA"/>
    <w:rsid w:val="00E10498"/>
    <w:rsid w:val="00E11CE4"/>
    <w:rsid w:val="00E13F3D"/>
    <w:rsid w:val="00E15630"/>
    <w:rsid w:val="00E164EF"/>
    <w:rsid w:val="00E16690"/>
    <w:rsid w:val="00E206B1"/>
    <w:rsid w:val="00E21EFE"/>
    <w:rsid w:val="00E22550"/>
    <w:rsid w:val="00E2383A"/>
    <w:rsid w:val="00E23B73"/>
    <w:rsid w:val="00E23C76"/>
    <w:rsid w:val="00E23C96"/>
    <w:rsid w:val="00E23E85"/>
    <w:rsid w:val="00E23F86"/>
    <w:rsid w:val="00E263E1"/>
    <w:rsid w:val="00E27D56"/>
    <w:rsid w:val="00E3074E"/>
    <w:rsid w:val="00E31EAB"/>
    <w:rsid w:val="00E32E78"/>
    <w:rsid w:val="00E34898"/>
    <w:rsid w:val="00E35AB6"/>
    <w:rsid w:val="00E37C7B"/>
    <w:rsid w:val="00E40E71"/>
    <w:rsid w:val="00E42A09"/>
    <w:rsid w:val="00E45794"/>
    <w:rsid w:val="00E45894"/>
    <w:rsid w:val="00E46496"/>
    <w:rsid w:val="00E47566"/>
    <w:rsid w:val="00E503AE"/>
    <w:rsid w:val="00E53D4A"/>
    <w:rsid w:val="00E553B0"/>
    <w:rsid w:val="00E554A1"/>
    <w:rsid w:val="00E57E78"/>
    <w:rsid w:val="00E6036F"/>
    <w:rsid w:val="00E621A9"/>
    <w:rsid w:val="00E62772"/>
    <w:rsid w:val="00E63FC6"/>
    <w:rsid w:val="00E64E3B"/>
    <w:rsid w:val="00E6626D"/>
    <w:rsid w:val="00E66630"/>
    <w:rsid w:val="00E7230F"/>
    <w:rsid w:val="00E72ACE"/>
    <w:rsid w:val="00E736E3"/>
    <w:rsid w:val="00E74A57"/>
    <w:rsid w:val="00E765D5"/>
    <w:rsid w:val="00E76FD8"/>
    <w:rsid w:val="00E77594"/>
    <w:rsid w:val="00E77B24"/>
    <w:rsid w:val="00E8344D"/>
    <w:rsid w:val="00E83C1E"/>
    <w:rsid w:val="00E87D89"/>
    <w:rsid w:val="00E90ED3"/>
    <w:rsid w:val="00E91F78"/>
    <w:rsid w:val="00E9304D"/>
    <w:rsid w:val="00E9310E"/>
    <w:rsid w:val="00E93D22"/>
    <w:rsid w:val="00E964F9"/>
    <w:rsid w:val="00E973C0"/>
    <w:rsid w:val="00E974EE"/>
    <w:rsid w:val="00E97F93"/>
    <w:rsid w:val="00EA332A"/>
    <w:rsid w:val="00EA56E5"/>
    <w:rsid w:val="00EB09B7"/>
    <w:rsid w:val="00EB3B52"/>
    <w:rsid w:val="00EB620B"/>
    <w:rsid w:val="00EB6941"/>
    <w:rsid w:val="00EC337D"/>
    <w:rsid w:val="00EC37BB"/>
    <w:rsid w:val="00EC55F9"/>
    <w:rsid w:val="00EC5C84"/>
    <w:rsid w:val="00EC5F5C"/>
    <w:rsid w:val="00ED07C3"/>
    <w:rsid w:val="00ED62DB"/>
    <w:rsid w:val="00ED7EF1"/>
    <w:rsid w:val="00EE1F4E"/>
    <w:rsid w:val="00EE25CB"/>
    <w:rsid w:val="00EE5151"/>
    <w:rsid w:val="00EE7D7C"/>
    <w:rsid w:val="00EF02FE"/>
    <w:rsid w:val="00EF5857"/>
    <w:rsid w:val="00EF72AC"/>
    <w:rsid w:val="00F016A6"/>
    <w:rsid w:val="00F0412C"/>
    <w:rsid w:val="00F043E6"/>
    <w:rsid w:val="00F05137"/>
    <w:rsid w:val="00F0591D"/>
    <w:rsid w:val="00F069DA"/>
    <w:rsid w:val="00F07308"/>
    <w:rsid w:val="00F07550"/>
    <w:rsid w:val="00F077AB"/>
    <w:rsid w:val="00F11EBC"/>
    <w:rsid w:val="00F13840"/>
    <w:rsid w:val="00F1524B"/>
    <w:rsid w:val="00F1682C"/>
    <w:rsid w:val="00F17EBB"/>
    <w:rsid w:val="00F2029B"/>
    <w:rsid w:val="00F23F81"/>
    <w:rsid w:val="00F2446C"/>
    <w:rsid w:val="00F2466A"/>
    <w:rsid w:val="00F24CEA"/>
    <w:rsid w:val="00F25D98"/>
    <w:rsid w:val="00F27F00"/>
    <w:rsid w:val="00F300FB"/>
    <w:rsid w:val="00F3401B"/>
    <w:rsid w:val="00F343E3"/>
    <w:rsid w:val="00F35FE9"/>
    <w:rsid w:val="00F437B0"/>
    <w:rsid w:val="00F4612D"/>
    <w:rsid w:val="00F50300"/>
    <w:rsid w:val="00F5116E"/>
    <w:rsid w:val="00F53482"/>
    <w:rsid w:val="00F54107"/>
    <w:rsid w:val="00F54450"/>
    <w:rsid w:val="00F54602"/>
    <w:rsid w:val="00F55B4B"/>
    <w:rsid w:val="00F61657"/>
    <w:rsid w:val="00F6325E"/>
    <w:rsid w:val="00F66A20"/>
    <w:rsid w:val="00F66A8B"/>
    <w:rsid w:val="00F66EA2"/>
    <w:rsid w:val="00F7236B"/>
    <w:rsid w:val="00F72B92"/>
    <w:rsid w:val="00F73429"/>
    <w:rsid w:val="00F75F9E"/>
    <w:rsid w:val="00F76328"/>
    <w:rsid w:val="00F763B4"/>
    <w:rsid w:val="00F7655B"/>
    <w:rsid w:val="00F852F5"/>
    <w:rsid w:val="00F85F5E"/>
    <w:rsid w:val="00F87B79"/>
    <w:rsid w:val="00F9125C"/>
    <w:rsid w:val="00F918C0"/>
    <w:rsid w:val="00F9525A"/>
    <w:rsid w:val="00F970EC"/>
    <w:rsid w:val="00F9747F"/>
    <w:rsid w:val="00FA263D"/>
    <w:rsid w:val="00FA6DED"/>
    <w:rsid w:val="00FB08F6"/>
    <w:rsid w:val="00FB1226"/>
    <w:rsid w:val="00FB17F6"/>
    <w:rsid w:val="00FB310E"/>
    <w:rsid w:val="00FB3D4B"/>
    <w:rsid w:val="00FB45B0"/>
    <w:rsid w:val="00FB4E89"/>
    <w:rsid w:val="00FB5860"/>
    <w:rsid w:val="00FB5F95"/>
    <w:rsid w:val="00FB6277"/>
    <w:rsid w:val="00FB6386"/>
    <w:rsid w:val="00FB73FE"/>
    <w:rsid w:val="00FB76F3"/>
    <w:rsid w:val="00FC2926"/>
    <w:rsid w:val="00FC331D"/>
    <w:rsid w:val="00FC3775"/>
    <w:rsid w:val="00FC5164"/>
    <w:rsid w:val="00FD1B7A"/>
    <w:rsid w:val="00FD1C7F"/>
    <w:rsid w:val="00FD3655"/>
    <w:rsid w:val="00FD3F3A"/>
    <w:rsid w:val="00FD52B9"/>
    <w:rsid w:val="00FD6893"/>
    <w:rsid w:val="00FD6B95"/>
    <w:rsid w:val="00FE0C2B"/>
    <w:rsid w:val="00FE30F1"/>
    <w:rsid w:val="00FE3801"/>
    <w:rsid w:val="00FE59BE"/>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Heading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1787</Words>
  <Characters>10217</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CR</vt:lpstr>
      <vt:lpstr>MTG_TITLE</vt:lpstr>
      <vt:lpstr>MTG_TITLE</vt:lpstr>
    </vt:vector>
  </TitlesOfParts>
  <Company>3GPP Support Team</Company>
  <LinksUpToDate>false</LinksUpToDate>
  <CharactersWithSpaces>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creator>Lenovo_GV</dc:creator>
  <cp:lastModifiedBy>Lenovo-gv</cp:lastModifiedBy>
  <cp:revision>7</cp:revision>
  <cp:lastPrinted>1900-12-31T22:00:00Z</cp:lastPrinted>
  <dcterms:created xsi:type="dcterms:W3CDTF">2025-10-03T13:47:00Z</dcterms:created>
  <dcterms:modified xsi:type="dcterms:W3CDTF">2025-10-03T13:51:00Z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